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3650" w:rsidRDefault="00E33650" w:rsidP="00E024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F3F41">
        <w:fldChar w:fldCharType="begin"/>
      </w:r>
      <w:r w:rsidR="00AF3F41">
        <w:instrText xml:space="preserve"> DOCPROPERTY  TSG/WGRef  \* MERGEFORMAT </w:instrText>
      </w:r>
      <w:r w:rsidR="00AF3F41">
        <w:fldChar w:fldCharType="separate"/>
      </w:r>
      <w:r>
        <w:rPr>
          <w:b/>
          <w:noProof/>
          <w:sz w:val="24"/>
        </w:rPr>
        <w:t>RAN2</w:t>
      </w:r>
      <w:r w:rsidR="00AF3F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F3F41">
        <w:fldChar w:fldCharType="begin"/>
      </w:r>
      <w:r w:rsidR="00AF3F41">
        <w:instrText xml:space="preserve"> DOCPROPERTY  MtgSeq  \* MERGEFORMAT </w:instrText>
      </w:r>
      <w:r w:rsidR="00AF3F41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r w:rsidR="00AF3F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AF3F41">
        <w:fldChar w:fldCharType="begin"/>
      </w:r>
      <w:r w:rsidR="00AF3F41">
        <w:instrText xml:space="preserve"> DOCPROPERTY  MtgTitle  \* MERGEFORMAT </w:instrText>
      </w:r>
      <w:r w:rsidR="00AF3F41">
        <w:fldChar w:fldCharType="separate"/>
      </w:r>
      <w:r>
        <w:rPr>
          <w:b/>
          <w:noProof/>
          <w:sz w:val="24"/>
        </w:rPr>
        <w:t xml:space="preserve"> Electronic</w:t>
      </w:r>
      <w:r w:rsidR="00AF3F4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F3F41">
        <w:fldChar w:fldCharType="begin"/>
      </w:r>
      <w:r w:rsidR="00AF3F41">
        <w:instrText xml:space="preserve"> DOCPROPERTY  Tdoc#  \* MERGEFORMAT </w:instrText>
      </w:r>
      <w:r w:rsidR="00AF3F41">
        <w:fldChar w:fldCharType="separate"/>
      </w:r>
      <w:r w:rsidRPr="00E13F3D">
        <w:rPr>
          <w:b/>
          <w:i/>
          <w:noProof/>
          <w:sz w:val="28"/>
        </w:rPr>
        <w:t>R2-</w:t>
      </w:r>
      <w:r w:rsidRPr="00AB5DC7">
        <w:t xml:space="preserve"> </w:t>
      </w:r>
      <w:r>
        <w:rPr>
          <w:b/>
          <w:i/>
          <w:noProof/>
          <w:sz w:val="28"/>
        </w:rPr>
        <w:t>200</w:t>
      </w:r>
      <w:r w:rsidR="00F721D7">
        <w:rPr>
          <w:b/>
          <w:i/>
          <w:noProof/>
          <w:sz w:val="28"/>
        </w:rPr>
        <w:t>9102</w:t>
      </w:r>
      <w:r w:rsidRPr="00E13F3D">
        <w:rPr>
          <w:b/>
          <w:i/>
          <w:noProof/>
          <w:sz w:val="28"/>
        </w:rPr>
        <w:t xml:space="preserve"> </w:t>
      </w:r>
      <w:r w:rsidR="00AF3F41">
        <w:rPr>
          <w:b/>
          <w:i/>
          <w:noProof/>
          <w:sz w:val="28"/>
        </w:rPr>
        <w:fldChar w:fldCharType="end"/>
      </w:r>
    </w:p>
    <w:p w:rsidR="00E33650" w:rsidRDefault="00AF3F41" w:rsidP="00E3365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33650">
        <w:rPr>
          <w:b/>
          <w:noProof/>
          <w:sz w:val="24"/>
        </w:rPr>
        <w:t xml:space="preserve"> 2</w:t>
      </w:r>
      <w:r w:rsidR="00E33650" w:rsidRPr="005233E2">
        <w:rPr>
          <w:b/>
          <w:noProof/>
          <w:sz w:val="24"/>
          <w:vertAlign w:val="superscript"/>
        </w:rPr>
        <w:t>nd</w:t>
      </w:r>
      <w:r w:rsidR="00E33650">
        <w:rPr>
          <w:b/>
          <w:noProof/>
          <w:sz w:val="24"/>
        </w:rPr>
        <w:t xml:space="preserve"> November</w:t>
      </w:r>
      <w:r>
        <w:rPr>
          <w:b/>
          <w:noProof/>
          <w:sz w:val="24"/>
        </w:rPr>
        <w:fldChar w:fldCharType="end"/>
      </w:r>
      <w:r w:rsidR="00E33650">
        <w:rPr>
          <w:b/>
          <w:noProof/>
          <w:sz w:val="24"/>
        </w:rPr>
        <w:t xml:space="preserve"> – 13</w:t>
      </w:r>
      <w:r w:rsidR="00E33650" w:rsidRPr="005233E2">
        <w:rPr>
          <w:b/>
          <w:noProof/>
          <w:sz w:val="24"/>
          <w:vertAlign w:val="superscript"/>
        </w:rPr>
        <w:t>th</w:t>
      </w:r>
      <w:r w:rsidR="00E33650"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F3F41" w:rsidP="006D42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674BC">
              <w:rPr>
                <w:b/>
                <w:noProof/>
                <w:sz w:val="28"/>
              </w:rPr>
              <w:t>38.33</w:t>
            </w:r>
            <w:r w:rsidR="006D42E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F5D2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2034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137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877EE" w:rsidP="006D42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1674B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D42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D42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0408" w:rsidP="005B7AE4">
            <w:pPr>
              <w:pStyle w:val="CRCoverPage"/>
              <w:spacing w:after="0"/>
              <w:rPr>
                <w:noProof/>
              </w:rPr>
            </w:pPr>
            <w:r w:rsidRPr="00865450">
              <w:rPr>
                <w:noProof/>
              </w:rPr>
              <w:t xml:space="preserve">Corrections to </w:t>
            </w:r>
            <w:r w:rsidR="005B7AE4">
              <w:rPr>
                <w:noProof/>
              </w:rPr>
              <w:t>SI Acquisition in IDLE_INACTIVE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42E4" w:rsidP="006D42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Samsung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42E4" w:rsidP="006D42E4">
            <w:pPr>
              <w:pStyle w:val="CRCoverPage"/>
              <w:spacing w:after="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22926" w:rsidP="00BF4A47">
            <w:pPr>
              <w:pStyle w:val="CRCoverPage"/>
              <w:spacing w:after="0"/>
              <w:rPr>
                <w:noProof/>
              </w:rPr>
            </w:pPr>
            <w:r>
              <w:t>5G_V2X_NRSL-Core</w:t>
            </w:r>
            <w:r w:rsidR="00BF4A47">
              <w:t xml:space="preserve">, </w:t>
            </w:r>
            <w: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33650" w:rsidP="006D42E4">
            <w:pPr>
              <w:pStyle w:val="CRCoverPage"/>
              <w:spacing w:after="0"/>
              <w:rPr>
                <w:noProof/>
              </w:rPr>
            </w:pPr>
            <w:r>
              <w:t>2020-10</w:t>
            </w:r>
            <w:r w:rsidR="006D42E4">
              <w:t>-</w:t>
            </w:r>
            <w: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D42E4" w:rsidP="00395F8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42E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Release 1</w:t>
            </w:r>
            <w:r w:rsidR="001674BC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0578" w:rsidRPr="00570578" w:rsidRDefault="00E25508" w:rsidP="00E71D0A">
            <w:pPr>
              <w:pStyle w:val="B2"/>
              <w:ind w:left="0" w:firstLine="0"/>
              <w:jc w:val="both"/>
              <w:rPr>
                <w:rFonts w:ascii="Arial" w:hAnsi="Arial" w:cs="Arial"/>
                <w:b/>
                <w:u w:val="single"/>
              </w:rPr>
            </w:pPr>
            <w:r w:rsidRPr="00570578">
              <w:rPr>
                <w:rFonts w:ascii="Arial" w:hAnsi="Arial" w:cs="Arial"/>
                <w:b/>
                <w:u w:val="single"/>
              </w:rPr>
              <w:t xml:space="preserve">Issue 1: </w:t>
            </w:r>
          </w:p>
          <w:p w:rsidR="00E71D0A" w:rsidRDefault="00E71D0A" w:rsidP="00E71D0A">
            <w:pPr>
              <w:pStyle w:val="B2"/>
              <w:ind w:left="0" w:firstLine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release 16, new</w:t>
            </w:r>
            <w:r w:rsidR="00E00D53">
              <w:rPr>
                <w:rFonts w:ascii="Arial" w:hAnsi="Arial" w:cs="Arial"/>
              </w:rPr>
              <w:t xml:space="preserve"> SIBs such V2X SIBs are defined. These </w:t>
            </w:r>
            <w:r>
              <w:rPr>
                <w:rFonts w:ascii="Arial" w:hAnsi="Arial" w:cs="Arial"/>
              </w:rPr>
              <w:t xml:space="preserve">are acquired only when V2X service is initiated. If V2X service is initiated </w:t>
            </w:r>
            <w:r w:rsidR="00A1262D">
              <w:rPr>
                <w:rFonts w:ascii="Arial" w:hAnsi="Arial" w:cs="Arial"/>
              </w:rPr>
              <w:t xml:space="preserve">in modification period ‘N’ </w:t>
            </w:r>
            <w:r>
              <w:rPr>
                <w:rFonts w:ascii="Arial" w:hAnsi="Arial" w:cs="Arial"/>
              </w:rPr>
              <w:t xml:space="preserve">and in </w:t>
            </w:r>
            <w:r w:rsidR="00A1262D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 xml:space="preserve">modification period </w:t>
            </w:r>
            <w:r w:rsidR="00A1262D">
              <w:rPr>
                <w:rFonts w:ascii="Arial" w:hAnsi="Arial" w:cs="Arial"/>
              </w:rPr>
              <w:t xml:space="preserve">‘N’ </w:t>
            </w:r>
            <w:r>
              <w:rPr>
                <w:rFonts w:ascii="Arial" w:hAnsi="Arial" w:cs="Arial"/>
              </w:rPr>
              <w:t xml:space="preserve">UE has </w:t>
            </w:r>
            <w:r w:rsidR="00A1262D">
              <w:rPr>
                <w:rFonts w:ascii="Arial" w:hAnsi="Arial" w:cs="Arial"/>
              </w:rPr>
              <w:t>acquired</w:t>
            </w:r>
            <w:r>
              <w:rPr>
                <w:rFonts w:ascii="Arial" w:hAnsi="Arial" w:cs="Arial"/>
              </w:rPr>
              <w:t xml:space="preserve"> SIB1</w:t>
            </w:r>
            <w:r w:rsidR="00A1262D">
              <w:rPr>
                <w:rFonts w:ascii="Arial" w:hAnsi="Arial" w:cs="Arial"/>
              </w:rPr>
              <w:t xml:space="preserve"> before the intiation of V2X service</w:t>
            </w:r>
            <w:r>
              <w:rPr>
                <w:rFonts w:ascii="Arial" w:hAnsi="Arial" w:cs="Arial"/>
              </w:rPr>
              <w:t>, it is not required to acquire SIB1 again. However, in</w:t>
            </w:r>
            <w:r>
              <w:rPr>
                <w:rFonts w:ascii="Arial" w:hAnsi="Arial" w:cs="Arial" w:hint="eastAsia"/>
              </w:rPr>
              <w:t xml:space="preserve"> the current specification, </w:t>
            </w:r>
            <w:r>
              <w:rPr>
                <w:rFonts w:ascii="Arial" w:hAnsi="Arial" w:cs="Arial"/>
              </w:rPr>
              <w:t xml:space="preserve">on </w:t>
            </w:r>
            <w:r w:rsidR="00E00D53">
              <w:rPr>
                <w:rFonts w:ascii="Arial" w:hAnsi="Arial" w:cs="Arial"/>
              </w:rPr>
              <w:t>demand</w:t>
            </w:r>
            <w:r>
              <w:rPr>
                <w:rFonts w:ascii="Arial" w:hAnsi="Arial" w:cs="Arial"/>
              </w:rPr>
              <w:t xml:space="preserve"> SI acquisition procedure</w:t>
            </w:r>
            <w:r>
              <w:rPr>
                <w:rFonts w:ascii="Arial" w:hAnsi="Arial" w:cs="Arial" w:hint="eastAsia"/>
              </w:rPr>
              <w:t xml:space="preserve"> </w:t>
            </w:r>
            <w:r>
              <w:rPr>
                <w:rFonts w:ascii="Arial" w:hAnsi="Arial" w:cs="Arial"/>
              </w:rPr>
              <w:t xml:space="preserve">in RRC_IDLE/RRC_INACTIVE is triggered only </w:t>
            </w:r>
            <w:r>
              <w:rPr>
                <w:rFonts w:ascii="Arial" w:hAnsi="Arial" w:cs="Arial" w:hint="eastAsia"/>
              </w:rPr>
              <w:t>as part of S</w:t>
            </w:r>
            <w:r>
              <w:rPr>
                <w:rFonts w:ascii="Arial" w:hAnsi="Arial" w:cs="Arial"/>
              </w:rPr>
              <w:t xml:space="preserve">IB1 processing. As a result, UE has to </w:t>
            </w:r>
            <w:r w:rsidR="00E00D53">
              <w:rPr>
                <w:rFonts w:ascii="Arial" w:hAnsi="Arial" w:cs="Arial"/>
              </w:rPr>
              <w:t>re</w:t>
            </w:r>
            <w:r>
              <w:rPr>
                <w:rFonts w:ascii="Arial" w:hAnsi="Arial" w:cs="Arial"/>
              </w:rPr>
              <w:t>acquire SIB1.</w:t>
            </w:r>
          </w:p>
          <w:p w:rsidR="00E71D0A" w:rsidRDefault="00E71D0A" w:rsidP="00E25508">
            <w:pPr>
              <w:pStyle w:val="B2"/>
              <w:ind w:left="0" w:firstLine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Note that similar issue was </w:t>
            </w:r>
            <w:r w:rsidR="00A1262D">
              <w:rPr>
                <w:rFonts w:ascii="Arial" w:hAnsi="Arial" w:cs="Arial"/>
              </w:rPr>
              <w:t>observed</w:t>
            </w:r>
            <w:r>
              <w:rPr>
                <w:rFonts w:ascii="Arial" w:hAnsi="Arial" w:cs="Arial"/>
              </w:rPr>
              <w:t xml:space="preserve"> in RRC_CONNECTED and was </w:t>
            </w:r>
            <w:r w:rsidR="00E00D53">
              <w:rPr>
                <w:rFonts w:ascii="Arial" w:hAnsi="Arial" w:cs="Arial"/>
              </w:rPr>
              <w:t>resolved</w:t>
            </w:r>
            <w:r>
              <w:rPr>
                <w:rFonts w:ascii="Arial" w:hAnsi="Arial" w:cs="Arial"/>
              </w:rPr>
              <w:t xml:space="preserve"> in </w:t>
            </w:r>
            <w:r w:rsidR="00E25508">
              <w:rPr>
                <w:rFonts w:ascii="Arial" w:hAnsi="Arial" w:cs="Arial"/>
              </w:rPr>
              <w:t>earlier meetings</w:t>
            </w:r>
            <w:r>
              <w:rPr>
                <w:rFonts w:ascii="Arial" w:hAnsi="Arial" w:cs="Arial"/>
              </w:rPr>
              <w:t>.</w:t>
            </w:r>
          </w:p>
          <w:p w:rsidR="00570578" w:rsidRPr="00825588" w:rsidRDefault="00570578" w:rsidP="00E25508">
            <w:pPr>
              <w:pStyle w:val="B2"/>
              <w:ind w:left="0" w:firstLine="0"/>
              <w:jc w:val="both"/>
              <w:rPr>
                <w:rFonts w:ascii="Arial" w:hAnsi="Arial" w:cs="Arial"/>
                <w:b/>
                <w:u w:val="single"/>
              </w:rPr>
            </w:pPr>
            <w:r w:rsidRPr="00825588">
              <w:rPr>
                <w:rFonts w:ascii="Arial" w:hAnsi="Arial" w:cs="Arial"/>
                <w:b/>
                <w:u w:val="single"/>
              </w:rPr>
              <w:t>Issue 2:</w:t>
            </w:r>
          </w:p>
          <w:p w:rsidR="007F4A02" w:rsidRPr="00825588" w:rsidRDefault="007F4A02" w:rsidP="007F4A02">
            <w:pPr>
              <w:pStyle w:val="B2"/>
              <w:ind w:left="0" w:firstLine="0"/>
              <w:jc w:val="both"/>
              <w:rPr>
                <w:rFonts w:ascii="Arial" w:hAnsi="Arial" w:cs="Arial"/>
              </w:rPr>
            </w:pPr>
            <w:r w:rsidRPr="00825588">
              <w:rPr>
                <w:rFonts w:ascii="Arial" w:hAnsi="Arial" w:cs="Arial"/>
              </w:rPr>
              <w:t>In RRC_IDLE/RRC_INACTIVE, UE should use the stored posSIB if it is valid like in RRC_CONNECTED state. However, as per current procedure, if posSIB is requested by upper layer and UE is in RRC_IDLE/RRC_INACTIVE, it does not uses the stored posSIB and instead always acquires the posSIB.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25588" w:rsidRDefault="00825588" w:rsidP="00825588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rFonts w:hint="eastAsia"/>
              </w:rPr>
              <w:t xml:space="preserve">Checking of </w:t>
            </w:r>
            <w:r w:rsidRPr="00D96C74">
              <w:rPr>
                <w:i/>
              </w:rPr>
              <w:t>si-SchedulingInfo</w:t>
            </w:r>
            <w:r>
              <w:rPr>
                <w:i/>
              </w:rPr>
              <w:t xml:space="preserve"> </w:t>
            </w:r>
            <w:r>
              <w:t xml:space="preserve">and </w:t>
            </w:r>
            <w:r w:rsidRPr="00D96C74">
              <w:rPr>
                <w:i/>
              </w:rPr>
              <w:t>si-BroadcastStatus</w:t>
            </w:r>
            <w:r>
              <w:rPr>
                <w:i/>
              </w:rPr>
              <w:t xml:space="preserve"> </w:t>
            </w:r>
            <w:r w:rsidRPr="00825588">
              <w:t>to determine</w:t>
            </w:r>
            <w:r>
              <w:rPr>
                <w:i/>
              </w:rPr>
              <w:t xml:space="preserve"> </w:t>
            </w:r>
            <w:r w:rsidRPr="00825588">
              <w:t>whether to initiate SI request or not is moved from section</w:t>
            </w:r>
            <w:r>
              <w:rPr>
                <w:i/>
              </w:rPr>
              <w:t xml:space="preserve"> </w:t>
            </w:r>
            <w:r w:rsidRPr="00D96C74">
              <w:rPr>
                <w:rFonts w:eastAsia="MS Mincho"/>
              </w:rPr>
              <w:t>5.2.2.4.2</w:t>
            </w:r>
            <w:r>
              <w:rPr>
                <w:i/>
              </w:rPr>
              <w:t xml:space="preserve"> </w:t>
            </w:r>
            <w:r>
              <w:t xml:space="preserve">to </w:t>
            </w:r>
            <w:r w:rsidRPr="00825588">
              <w:t>section</w:t>
            </w:r>
            <w:r>
              <w:rPr>
                <w:i/>
              </w:rPr>
              <w:t xml:space="preserve"> </w:t>
            </w:r>
            <w:r w:rsidRPr="00D96C74">
              <w:rPr>
                <w:rFonts w:eastAsia="MS Mincho"/>
              </w:rPr>
              <w:t>5.2.2.3.3</w:t>
            </w:r>
            <w:r>
              <w:rPr>
                <w:rFonts w:eastAsia="MS Mincho"/>
              </w:rPr>
              <w:t xml:space="preserve"> and </w:t>
            </w:r>
            <w:r w:rsidRPr="00D96C74">
              <w:rPr>
                <w:rFonts w:eastAsia="MS Mincho"/>
              </w:rPr>
              <w:t>5.2.2.3.3</w:t>
            </w:r>
            <w:r>
              <w:rPr>
                <w:rFonts w:eastAsia="MS Mincho"/>
              </w:rPr>
              <w:t>a for SIB and posSIB respectively.</w:t>
            </w:r>
          </w:p>
          <w:p w:rsidR="00825588" w:rsidRDefault="00825588" w:rsidP="00825588">
            <w:pPr>
              <w:pStyle w:val="CRCoverPage"/>
              <w:spacing w:after="0"/>
              <w:ind w:left="360"/>
            </w:pPr>
          </w:p>
          <w:p w:rsidR="00825588" w:rsidRDefault="00825588" w:rsidP="00825588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Specified in section </w:t>
            </w:r>
            <w:r w:rsidRPr="00825588">
              <w:t xml:space="preserve">5.2.2.4.2 that </w:t>
            </w:r>
            <w:r>
              <w:t>if the</w:t>
            </w:r>
            <w:r w:rsidRPr="00D96C74">
              <w:t xml:space="preserve"> UE has a stored valid version of a </w:t>
            </w:r>
            <w:r>
              <w:t>pos</w:t>
            </w:r>
            <w:r w:rsidRPr="00D96C74">
              <w:t xml:space="preserve">SIB, </w:t>
            </w:r>
            <w:r>
              <w:t xml:space="preserve">UE </w:t>
            </w:r>
            <w:r w:rsidRPr="00D96C74">
              <w:t xml:space="preserve">use the stored version of the required </w:t>
            </w:r>
            <w:r>
              <w:t>pos</w:t>
            </w:r>
            <w:r w:rsidRPr="00D96C74">
              <w:t>SIB</w:t>
            </w:r>
          </w:p>
          <w:p w:rsidR="00E71D0A" w:rsidRDefault="00E71D0A" w:rsidP="003264C9">
            <w:pPr>
              <w:pStyle w:val="CRCoverPage"/>
              <w:spacing w:after="0"/>
              <w:rPr>
                <w:noProof/>
                <w:u w:val="single"/>
                <w:lang w:eastAsia="ko-KR"/>
              </w:rPr>
            </w:pPr>
          </w:p>
          <w:p w:rsidR="003264C9" w:rsidRDefault="003264C9" w:rsidP="003264C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:rsidR="003264C9" w:rsidRPr="00A04DFA" w:rsidRDefault="001126D3" w:rsidP="003264C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t xml:space="preserve">On demand </w:t>
            </w:r>
            <w:r w:rsidR="00DF5567" w:rsidRPr="00834AED">
              <w:t>SIB</w:t>
            </w:r>
            <w:r w:rsidR="00AD38BD">
              <w:t xml:space="preserve"> </w:t>
            </w:r>
            <w:r w:rsidR="00DF5567">
              <w:rPr>
                <w:lang w:val="en-US" w:eastAsia="ko-KR"/>
              </w:rPr>
              <w:t>a</w:t>
            </w:r>
            <w:r w:rsidR="00995F71">
              <w:rPr>
                <w:lang w:val="en-US" w:eastAsia="ko-KR"/>
              </w:rPr>
              <w:t>cquisition</w:t>
            </w:r>
            <w:r w:rsidR="00AD38BD">
              <w:rPr>
                <w:lang w:val="en-US" w:eastAsia="ko-KR"/>
              </w:rPr>
              <w:t xml:space="preserve"> in RRC_</w:t>
            </w:r>
            <w:r w:rsidR="00E71D0A">
              <w:rPr>
                <w:lang w:val="en-US" w:eastAsia="ko-KR"/>
              </w:rPr>
              <w:t>IDLE/RRC_INACTIVE</w:t>
            </w:r>
          </w:p>
          <w:p w:rsidR="003264C9" w:rsidRDefault="003264C9" w:rsidP="003264C9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:rsidR="003264C9" w:rsidRDefault="003264C9" w:rsidP="003264C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:rsidR="003264C9" w:rsidRDefault="003264C9" w:rsidP="003264C9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lastRenderedPageBreak/>
              <w:t>If the network is implemented according to the CR and the UE is not, there are no interoperability issues.</w:t>
            </w:r>
          </w:p>
          <w:p w:rsidR="003264C9" w:rsidRDefault="003264C9" w:rsidP="003264C9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00D53" w:rsidP="00164C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issue 1, UE unecessarily acquires SIB1 even if it has a valid SIB1. For issue 2, UE unecessarily acquires posSIB, even if has a stored valid version of that SIB.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8A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1C512C" w:rsidP="00B958AD">
            <w:pPr>
              <w:pStyle w:val="CRCoverPage"/>
              <w:spacing w:after="0"/>
              <w:rPr>
                <w:noProof/>
              </w:rPr>
            </w:pPr>
            <w:r w:rsidRPr="00DC689A">
              <w:rPr>
                <w:noProof/>
              </w:rPr>
              <w:t>5.2.2.3.</w:t>
            </w:r>
            <w:r w:rsidR="00E00D53">
              <w:rPr>
                <w:noProof/>
              </w:rPr>
              <w:t xml:space="preserve">3, </w:t>
            </w:r>
            <w:r w:rsidR="00E00D53" w:rsidRPr="00DC689A">
              <w:rPr>
                <w:noProof/>
              </w:rPr>
              <w:t>5.2.2.3.</w:t>
            </w:r>
            <w:r w:rsidR="00E00D53">
              <w:rPr>
                <w:noProof/>
              </w:rPr>
              <w:t>3a, 5.2.2.4.2</w:t>
            </w: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A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noProof/>
              </w:rPr>
            </w:pPr>
          </w:p>
        </w:tc>
      </w:tr>
      <w:tr w:rsidR="00B958A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58A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58AD" w:rsidRPr="008863B9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958AD" w:rsidRPr="008863B9" w:rsidRDefault="00B958AD" w:rsidP="00B958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8A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29FF" w:rsidRDefault="005A7A10" w:rsidP="00995F71">
      <w:pPr>
        <w:pStyle w:val="Heading4"/>
        <w:jc w:val="center"/>
        <w:rPr>
          <w:rFonts w:eastAsia="SimSun"/>
          <w:b/>
          <w:noProof/>
        </w:rPr>
      </w:pPr>
      <w:bookmarkStart w:id="3" w:name="_Toc37296300"/>
      <w:bookmarkStart w:id="4" w:name="_Toc46490431"/>
      <w:r w:rsidRPr="005A7A10">
        <w:rPr>
          <w:rFonts w:eastAsia="SimSun" w:hint="eastAsia"/>
          <w:b/>
          <w:noProof/>
        </w:rPr>
        <w:lastRenderedPageBreak/>
        <w:t>&lt;Start of Change&gt;</w:t>
      </w:r>
      <w:bookmarkEnd w:id="3"/>
      <w:bookmarkEnd w:id="4"/>
    </w:p>
    <w:p w:rsidR="005B7AE4" w:rsidRPr="00D96C74" w:rsidRDefault="005B7AE4" w:rsidP="005B7AE4">
      <w:pPr>
        <w:pStyle w:val="Heading5"/>
        <w:rPr>
          <w:rFonts w:eastAsia="MS Mincho"/>
        </w:rPr>
      </w:pPr>
      <w:bookmarkStart w:id="5" w:name="_Toc46439090"/>
      <w:bookmarkStart w:id="6" w:name="_Toc46443927"/>
      <w:bookmarkStart w:id="7" w:name="_Toc46486688"/>
      <w:bookmarkStart w:id="8" w:name="_Toc52836566"/>
      <w:bookmarkStart w:id="9" w:name="_Toc52837574"/>
      <w:bookmarkStart w:id="10" w:name="_Toc53006214"/>
      <w:bookmarkStart w:id="11" w:name="_Toc46439097"/>
      <w:bookmarkStart w:id="12" w:name="_Toc46443934"/>
      <w:bookmarkStart w:id="13" w:name="_Toc46486695"/>
      <w:bookmarkStart w:id="14" w:name="_Toc52836573"/>
      <w:bookmarkStart w:id="15" w:name="_Toc52837581"/>
      <w:bookmarkStart w:id="16" w:name="_Toc53006221"/>
      <w:r w:rsidRPr="00D96C74">
        <w:rPr>
          <w:rFonts w:eastAsia="MS Mincho"/>
        </w:rPr>
        <w:t>5.2.2.3.3</w:t>
      </w:r>
      <w:r w:rsidRPr="00D96C74">
        <w:rPr>
          <w:rFonts w:eastAsia="MS Mincho"/>
        </w:rPr>
        <w:tab/>
      </w:r>
      <w:ins w:id="17" w:author="아기왈아닐/5G/6G표준Lab(SR)/Principal Engineer/삼성전자" w:date="2020-10-12T16:56:00Z">
        <w:r w:rsidR="004151D6">
          <w:rPr>
            <w:rFonts w:eastAsia="MS Mincho"/>
          </w:rPr>
          <w:t xml:space="preserve">Acquisition of SIB in RRC_IDLE and </w:t>
        </w:r>
        <w:r w:rsidR="00A1262D">
          <w:rPr>
            <w:rFonts w:eastAsia="MS Mincho"/>
          </w:rPr>
          <w:t>RR</w:t>
        </w:r>
      </w:ins>
      <w:ins w:id="18" w:author="아기왈아닐/5G/6G표준Lab(SR)/Principal Engineer/삼성전자" w:date="2020-10-12T16:57:00Z">
        <w:r w:rsidR="00A1262D">
          <w:rPr>
            <w:rFonts w:eastAsia="MS Mincho"/>
          </w:rPr>
          <w:t>C_INACTIVE</w:t>
        </w:r>
      </w:ins>
      <w:del w:id="19" w:author="아기왈아닐/5G/6G표준Lab(SR)/Principal Engineer/삼성전자" w:date="2020-10-12T16:57:00Z">
        <w:r w:rsidRPr="00D96C74" w:rsidDel="00A1262D">
          <w:rPr>
            <w:rFonts w:eastAsia="MS Mincho"/>
          </w:rPr>
          <w:delText>Request for on demand system information</w:delText>
        </w:r>
      </w:del>
      <w:bookmarkEnd w:id="5"/>
      <w:bookmarkEnd w:id="6"/>
      <w:bookmarkEnd w:id="7"/>
      <w:bookmarkEnd w:id="8"/>
      <w:bookmarkEnd w:id="9"/>
      <w:bookmarkEnd w:id="10"/>
    </w:p>
    <w:p w:rsidR="005B7AE4" w:rsidRPr="00D96C74" w:rsidRDefault="005B7AE4" w:rsidP="005B7AE4">
      <w:pPr>
        <w:rPr>
          <w:rFonts w:eastAsia="MS Mincho"/>
        </w:rPr>
      </w:pPr>
      <w:r w:rsidRPr="00D96C74">
        <w:t>The UE shall:</w:t>
      </w:r>
    </w:p>
    <w:p w:rsidR="005B7AE4" w:rsidRPr="00D96C74" w:rsidRDefault="005B7AE4" w:rsidP="005B7AE4">
      <w:pPr>
        <w:pStyle w:val="B1"/>
        <w:rPr>
          <w:ins w:id="20" w:author="아기왈아닐/5G/6G표준Lab(SR)/Principal Engineer/삼성전자" w:date="2020-10-12T11:04:00Z"/>
        </w:rPr>
      </w:pPr>
      <w:ins w:id="21" w:author="아기왈아닐/5G/6G표준Lab(SR)/Principal Engineer/삼성전자" w:date="2020-10-12T11:04:00Z">
        <w:r>
          <w:t>1</w:t>
        </w:r>
        <w:r w:rsidRPr="00D96C74">
          <w:t>&gt;</w:t>
        </w:r>
        <w:r w:rsidRPr="00D96C74">
          <w:tab/>
          <w:t>if the UE has not stored a valid version of a SIB, in accordance with sub-clause 5.2.2.2.1, of one or several required SIB(s), in accordance with sub-clause 5.2.2.1</w:t>
        </w:r>
        <w:r>
          <w:t xml:space="preserve"> or if requested by upper layers</w:t>
        </w:r>
        <w:r w:rsidRPr="00D96C74">
          <w:t>:</w:t>
        </w:r>
      </w:ins>
    </w:p>
    <w:p w:rsidR="005B7AE4" w:rsidRDefault="005B7AE4" w:rsidP="00E104C4">
      <w:pPr>
        <w:pStyle w:val="B2"/>
        <w:rPr>
          <w:ins w:id="22" w:author="아기왈아닐/5G/6G표준Lab(SR)/Principal Engineer/삼성전자" w:date="2020-10-12T11:05:00Z"/>
        </w:rPr>
      </w:pPr>
      <w:ins w:id="23" w:author="아기왈아닐/5G/6G표준Lab(SR)/Principal Engineer/삼성전자" w:date="2020-10-12T11:05:00Z">
        <w:r>
          <w:t>2</w:t>
        </w:r>
      </w:ins>
      <w:ins w:id="24" w:author="아기왈아닐/5G/6G표준Lab(SR)/Principal Engineer/삼성전자" w:date="2020-10-12T11:04:00Z">
        <w:r w:rsidRPr="00D96C74">
          <w:t>&gt;</w:t>
        </w:r>
        <w:r w:rsidRPr="00D96C74">
          <w:tab/>
          <w:t xml:space="preserve">for the SI message(s) that, according to the </w:t>
        </w:r>
        <w:r w:rsidRPr="00D96C74">
          <w:rPr>
            <w:i/>
          </w:rPr>
          <w:t>si-SchedulingInfo</w:t>
        </w:r>
      </w:ins>
      <w:ins w:id="25" w:author="아기왈아닐/5G/6G표준Lab(SR)/Principal Engineer/삼성전자" w:date="2020-10-12T11:09:00Z">
        <w:r w:rsidR="00E104C4">
          <w:rPr>
            <w:i/>
          </w:rPr>
          <w:t xml:space="preserve"> </w:t>
        </w:r>
        <w:r w:rsidR="00E104C4">
          <w:t>in stored SIB1 acquired in current modification per</w:t>
        </w:r>
      </w:ins>
      <w:ins w:id="26" w:author="아기왈아닐/5G/6G표준Lab(SR)/Principal Engineer/삼성전자" w:date="2020-10-12T11:10:00Z">
        <w:r w:rsidR="00E104C4">
          <w:t>iod</w:t>
        </w:r>
      </w:ins>
      <w:ins w:id="27" w:author="아기왈아닐/5G/6G표준Lab(SR)/Principal Engineer/삼성전자" w:date="2020-10-12T11:04:00Z">
        <w:r w:rsidRPr="00D96C74">
          <w:t xml:space="preserve">, contain at least one required SIB and for which </w:t>
        </w:r>
        <w:r w:rsidRPr="00D96C74">
          <w:rPr>
            <w:i/>
          </w:rPr>
          <w:t>si-BroadcastStatus</w:t>
        </w:r>
        <w:r w:rsidR="00E104C4">
          <w:t xml:space="preserve"> is set to broadcasting:</w:t>
        </w:r>
      </w:ins>
    </w:p>
    <w:p w:rsidR="005B7AE4" w:rsidRPr="00D96C74" w:rsidRDefault="00E104C4" w:rsidP="00E104C4">
      <w:pPr>
        <w:pStyle w:val="B3"/>
        <w:rPr>
          <w:ins w:id="28" w:author="아기왈아닐/5G/6G표준Lab(SR)/Principal Engineer/삼성전자" w:date="2020-10-12T11:04:00Z"/>
        </w:rPr>
      </w:pPr>
      <w:ins w:id="29" w:author="아기왈아닐/5G/6G표준Lab(SR)/Principal Engineer/삼성전자" w:date="2020-10-12T11:06:00Z">
        <w:r>
          <w:t>3</w:t>
        </w:r>
      </w:ins>
      <w:ins w:id="30" w:author="아기왈아닐/5G/6G표준Lab(SR)/Principal Engineer/삼성전자" w:date="2020-10-12T11:04:00Z">
        <w:r w:rsidR="005B7AE4" w:rsidRPr="00D96C74">
          <w:t>&gt;</w:t>
        </w:r>
        <w:r w:rsidR="005B7AE4" w:rsidRPr="00D96C74">
          <w:tab/>
          <w:t>acquire the SI message(s) as defined in sub-clause 5.2.2.3.2;</w:t>
        </w:r>
      </w:ins>
    </w:p>
    <w:p w:rsidR="005B7AE4" w:rsidRPr="005B7AE4" w:rsidDel="00E104C4" w:rsidRDefault="00E104C4" w:rsidP="00E104C4">
      <w:pPr>
        <w:pStyle w:val="B2"/>
        <w:rPr>
          <w:del w:id="31" w:author="아기왈아닐/5G/6G표준Lab(SR)/Principal Engineer/삼성전자" w:date="2020-10-12T11:12:00Z"/>
        </w:rPr>
      </w:pPr>
      <w:ins w:id="32" w:author="아기왈아닐/5G/6G표준Lab(SR)/Principal Engineer/삼성전자" w:date="2020-10-12T11:06:00Z">
        <w:r>
          <w:t>2</w:t>
        </w:r>
      </w:ins>
      <w:ins w:id="33" w:author="아기왈아닐/5G/6G표준Lab(SR)/Principal Engineer/삼성전자" w:date="2020-10-12T11:04:00Z">
        <w:r w:rsidR="005B7AE4" w:rsidRPr="00D96C74">
          <w:t>&gt;</w:t>
        </w:r>
        <w:r w:rsidR="005B7AE4" w:rsidRPr="00D96C74">
          <w:tab/>
          <w:t xml:space="preserve">for the SI message(s) that, according to the </w:t>
        </w:r>
        <w:r w:rsidR="005B7AE4" w:rsidRPr="00D96C74">
          <w:rPr>
            <w:i/>
          </w:rPr>
          <w:t>si-SchedulingInfo</w:t>
        </w:r>
      </w:ins>
      <w:r w:rsidR="009B2D00" w:rsidRPr="009B2D00">
        <w:t xml:space="preserve"> </w:t>
      </w:r>
      <w:ins w:id="34" w:author="아기왈아닐/5G/6G표준Lab(SR)/Principal Engineer/삼성전자" w:date="2020-10-12T11:09:00Z">
        <w:r w:rsidR="009B2D00">
          <w:t>in stored SIB1 acquired in current modification per</w:t>
        </w:r>
      </w:ins>
      <w:ins w:id="35" w:author="아기왈아닐/5G/6G표준Lab(SR)/Principal Engineer/삼성전자" w:date="2020-10-12T11:10:00Z">
        <w:r w:rsidR="009B2D00">
          <w:t>iod</w:t>
        </w:r>
      </w:ins>
      <w:ins w:id="36" w:author="아기왈아닐/5G/6G표준Lab(SR)/Principal Engineer/삼성전자" w:date="2020-10-12T11:04:00Z">
        <w:r w:rsidR="005B7AE4" w:rsidRPr="00D96C74">
          <w:t xml:space="preserve">, contain at least one required SIB and for which </w:t>
        </w:r>
        <w:r w:rsidR="005B7AE4" w:rsidRPr="00D96C74">
          <w:rPr>
            <w:i/>
          </w:rPr>
          <w:t>si-BroadcastStatus</w:t>
        </w:r>
        <w:r w:rsidR="005B7AE4" w:rsidRPr="00D96C74">
          <w:t xml:space="preserve"> is set to </w:t>
        </w:r>
        <w:r w:rsidR="005B7AE4" w:rsidRPr="00D96C74">
          <w:rPr>
            <w:i/>
          </w:rPr>
          <w:t>notBroadcasting</w:t>
        </w:r>
        <w:r>
          <w:t>:</w:t>
        </w:r>
      </w:ins>
    </w:p>
    <w:p w:rsidR="005B7AE4" w:rsidRPr="00D96C74" w:rsidRDefault="005B7AE4" w:rsidP="00E104C4">
      <w:pPr>
        <w:pStyle w:val="B3"/>
      </w:pPr>
      <w:del w:id="37" w:author="아기왈아닐/5G/6G표준Lab(SR)/Principal Engineer/삼성전자" w:date="2020-10-12T11:12:00Z">
        <w:r w:rsidRPr="00D96C74" w:rsidDel="00E104C4">
          <w:delText>1</w:delText>
        </w:r>
      </w:del>
      <w:ins w:id="38" w:author="아기왈아닐/5G/6G표준Lab(SR)/Principal Engineer/삼성전자" w:date="2020-10-12T11:12:00Z">
        <w:r w:rsidR="00E104C4">
          <w:t>3</w:t>
        </w:r>
      </w:ins>
      <w:r w:rsidR="00E104C4">
        <w:t xml:space="preserve">&gt; </w:t>
      </w:r>
      <w:r w:rsidRPr="00D96C74">
        <w:t xml:space="preserve">if </w:t>
      </w:r>
      <w:r w:rsidRPr="00D96C74">
        <w:rPr>
          <w:i/>
        </w:rPr>
        <w:t>SIB1</w:t>
      </w:r>
      <w:r w:rsidRPr="00D96C74">
        <w:t xml:space="preserve"> includes </w:t>
      </w:r>
      <w:r w:rsidRPr="00D96C74">
        <w:rPr>
          <w:i/>
        </w:rPr>
        <w:t>si-SchedulingInfo</w:t>
      </w:r>
      <w:r w:rsidRPr="00D96C74">
        <w:t xml:space="preserve"> containing </w:t>
      </w:r>
      <w:r w:rsidRPr="00D96C74">
        <w:rPr>
          <w:i/>
        </w:rPr>
        <w:t>si-RequestConfigSUL</w:t>
      </w:r>
      <w:r w:rsidRPr="00D96C74">
        <w:t xml:space="preserve"> and criteria to select supplementary uplink as defined in TS 38.321[13], clause 5.1.1 is met:</w:t>
      </w:r>
    </w:p>
    <w:p w:rsidR="005B7AE4" w:rsidRPr="00D96C74" w:rsidRDefault="005B7AE4" w:rsidP="00E104C4">
      <w:pPr>
        <w:pStyle w:val="B4"/>
      </w:pPr>
      <w:del w:id="39" w:author="아기왈아닐/5G/6G표준Lab(SR)/Principal Engineer/삼성전자" w:date="2020-10-12T11:13:00Z">
        <w:r w:rsidRPr="00D96C74" w:rsidDel="00E104C4">
          <w:delText>2</w:delText>
        </w:r>
      </w:del>
      <w:ins w:id="40" w:author="아기왈아닐/5G/6G표준Lab(SR)/Principal Engineer/삼성전자" w:date="2020-10-12T11:13:00Z">
        <w:r w:rsidR="00E104C4">
          <w:t>4</w:t>
        </w:r>
      </w:ins>
      <w:r w:rsidRPr="00D96C74">
        <w:t>&gt;</w:t>
      </w:r>
      <w:r w:rsidR="00E104C4">
        <w:t xml:space="preserve"> </w:t>
      </w:r>
      <w:r w:rsidRPr="00D96C74">
        <w:t xml:space="preserve">trigger the lower layer to initiate the Random Access procedure on supplementary uplink in accordance with [3] using the PRACH preamble(s) and PRACH resource(s) in </w:t>
      </w:r>
      <w:r w:rsidRPr="00D96C74">
        <w:rPr>
          <w:i/>
        </w:rPr>
        <w:t>si-RequestConfigSUL</w:t>
      </w:r>
      <w:r w:rsidRPr="00D96C74">
        <w:t xml:space="preserve"> corresponding to the SI message(s) that the UE requires to operate within the cell, and for which </w:t>
      </w:r>
      <w:r w:rsidRPr="00D96C74">
        <w:rPr>
          <w:i/>
        </w:rPr>
        <w:t>si-BroadcastStatus</w:t>
      </w:r>
      <w:r w:rsidRPr="00D96C74">
        <w:t xml:space="preserve"> is set to </w:t>
      </w:r>
      <w:r w:rsidRPr="00D96C74">
        <w:rPr>
          <w:i/>
        </w:rPr>
        <w:t>notBroadcasting</w:t>
      </w:r>
      <w:r w:rsidRPr="00D96C74">
        <w:t>;</w:t>
      </w:r>
    </w:p>
    <w:p w:rsidR="005B7AE4" w:rsidRPr="00D96C74" w:rsidRDefault="005B7AE4" w:rsidP="00E104C4">
      <w:pPr>
        <w:pStyle w:val="B4"/>
      </w:pPr>
      <w:del w:id="41" w:author="아기왈아닐/5G/6G표준Lab(SR)/Principal Engineer/삼성전자" w:date="2020-10-12T11:14:00Z">
        <w:r w:rsidRPr="00D96C74" w:rsidDel="00E104C4">
          <w:delText>2</w:delText>
        </w:r>
      </w:del>
      <w:ins w:id="42" w:author="아기왈아닐/5G/6G표준Lab(SR)/Principal Engineer/삼성전자" w:date="2020-10-12T11:14:00Z">
        <w:r w:rsidR="00E104C4">
          <w:t>4</w:t>
        </w:r>
      </w:ins>
      <w:r w:rsidR="00E104C4">
        <w:t xml:space="preserve">&gt; </w:t>
      </w:r>
      <w:r w:rsidRPr="00D96C74">
        <w:t>if acknowledgement for SI request is received from lower layers:</w:t>
      </w:r>
    </w:p>
    <w:p w:rsidR="005B7AE4" w:rsidRPr="00D96C74" w:rsidRDefault="005B7AE4" w:rsidP="00E104C4">
      <w:pPr>
        <w:pStyle w:val="B2"/>
        <w:ind w:leftChars="50" w:left="100" w:firstLineChars="700" w:firstLine="1400"/>
      </w:pPr>
      <w:del w:id="43" w:author="아기왈아닐/5G/6G표준Lab(SR)/Principal Engineer/삼성전자" w:date="2020-10-12T11:14:00Z">
        <w:r w:rsidRPr="00D96C74" w:rsidDel="00E104C4">
          <w:delText>3</w:delText>
        </w:r>
      </w:del>
      <w:ins w:id="44" w:author="아기왈아닐/5G/6G표준Lab(SR)/Principal Engineer/삼성전자" w:date="2020-10-12T11:14:00Z">
        <w:r w:rsidR="00E104C4">
          <w:t>5</w:t>
        </w:r>
      </w:ins>
      <w:r w:rsidR="00E104C4">
        <w:t xml:space="preserve">&gt; </w:t>
      </w:r>
      <w:r w:rsidRPr="00D96C74">
        <w:t>acquire the requested SI message(s) as defined in sub-clause 5.2.2.3.2, immediately;</w:t>
      </w:r>
    </w:p>
    <w:p w:rsidR="005B7AE4" w:rsidRPr="00D96C74" w:rsidRDefault="005B7AE4" w:rsidP="00E104C4">
      <w:pPr>
        <w:pStyle w:val="B3"/>
      </w:pPr>
      <w:del w:id="45" w:author="아기왈아닐/5G/6G표준Lab(SR)/Principal Engineer/삼성전자" w:date="2020-10-12T11:15:00Z">
        <w:r w:rsidRPr="00D96C74" w:rsidDel="00E104C4">
          <w:delText>1</w:delText>
        </w:r>
      </w:del>
      <w:ins w:id="46" w:author="아기왈아닐/5G/6G표준Lab(SR)/Principal Engineer/삼성전자" w:date="2020-10-12T11:15:00Z">
        <w:r w:rsidR="00E104C4">
          <w:t>3</w:t>
        </w:r>
      </w:ins>
      <w:r w:rsidR="00E104C4">
        <w:t xml:space="preserve">&gt; </w:t>
      </w:r>
      <w:r w:rsidRPr="00D96C74">
        <w:t xml:space="preserve">else </w:t>
      </w:r>
      <w:r w:rsidRPr="00D96C74">
        <w:rPr>
          <w:rFonts w:eastAsia="MS Mincho"/>
        </w:rPr>
        <w:t xml:space="preserve">if </w:t>
      </w:r>
      <w:r w:rsidRPr="00D96C74">
        <w:rPr>
          <w:rFonts w:eastAsia="MS Mincho"/>
          <w:i/>
        </w:rPr>
        <w:t>SIB1</w:t>
      </w:r>
      <w:r w:rsidRPr="00D96C74">
        <w:rPr>
          <w:rFonts w:eastAsia="MS Mincho"/>
        </w:rPr>
        <w:t xml:space="preserve"> includes </w:t>
      </w:r>
      <w:r w:rsidRPr="00D96C74">
        <w:rPr>
          <w:i/>
        </w:rPr>
        <w:t>si-SchedulingInfo</w:t>
      </w:r>
      <w:r w:rsidRPr="00D96C74">
        <w:t xml:space="preserve"> containing </w:t>
      </w:r>
      <w:r w:rsidRPr="00D96C74">
        <w:rPr>
          <w:i/>
        </w:rPr>
        <w:t>si-RequestConfig</w:t>
      </w:r>
      <w:r w:rsidRPr="00D96C74">
        <w:t xml:space="preserve"> and criteria to select normal uplink as defined in TS 38.321[13], clause 5.1.1 is met:</w:t>
      </w:r>
    </w:p>
    <w:p w:rsidR="005B7AE4" w:rsidRPr="00D96C74" w:rsidRDefault="005B7AE4" w:rsidP="00B41198">
      <w:pPr>
        <w:pStyle w:val="B4"/>
      </w:pPr>
      <w:del w:id="47" w:author="아기왈아닐/5G/6G표준Lab(SR)/Principal Engineer/삼성전자" w:date="2020-10-12T11:16:00Z">
        <w:r w:rsidRPr="00D96C74" w:rsidDel="00B41198">
          <w:delText>2</w:delText>
        </w:r>
      </w:del>
      <w:ins w:id="48" w:author="아기왈아닐/5G/6G표준Lab(SR)/Principal Engineer/삼성전자" w:date="2020-10-12T11:16:00Z">
        <w:r w:rsidR="00B41198">
          <w:t>4</w:t>
        </w:r>
      </w:ins>
      <w:r w:rsidR="00B41198">
        <w:t xml:space="preserve">&gt; </w:t>
      </w:r>
      <w:r w:rsidRPr="00D96C74">
        <w:t xml:space="preserve">trigger the lower layer to initiate the random access procedure on normal uplink in accordance with TS 38.321 [3] using the PRACH preamble(s) and PRACH resource(s) in </w:t>
      </w:r>
      <w:r w:rsidRPr="00D96C74">
        <w:rPr>
          <w:i/>
        </w:rPr>
        <w:t>si-RequestConfig</w:t>
      </w:r>
      <w:r w:rsidRPr="00D96C74">
        <w:t xml:space="preserve"> corresponding to the SI message(s) that the UE </w:t>
      </w:r>
      <w:r w:rsidRPr="00D96C74">
        <w:rPr>
          <w:rFonts w:eastAsia="MS Mincho"/>
        </w:rPr>
        <w:t xml:space="preserve">requires to operate within the cell, and for which </w:t>
      </w:r>
      <w:r w:rsidRPr="00D96C74">
        <w:rPr>
          <w:rFonts w:eastAsia="MS Mincho"/>
          <w:i/>
        </w:rPr>
        <w:t>si-BroadcastStatus</w:t>
      </w:r>
      <w:r w:rsidRPr="00D96C74">
        <w:rPr>
          <w:rFonts w:eastAsia="MS Mincho"/>
        </w:rPr>
        <w:t xml:space="preserve"> is set to </w:t>
      </w:r>
      <w:r w:rsidRPr="00D96C74">
        <w:rPr>
          <w:rFonts w:eastAsia="MS Mincho"/>
          <w:i/>
        </w:rPr>
        <w:t>notBroadcasting</w:t>
      </w:r>
      <w:r w:rsidRPr="00D96C74">
        <w:t>;</w:t>
      </w:r>
    </w:p>
    <w:p w:rsidR="005B7AE4" w:rsidRPr="00D96C74" w:rsidRDefault="00B41198" w:rsidP="00B41198">
      <w:pPr>
        <w:pStyle w:val="B4"/>
      </w:pPr>
      <w:ins w:id="49" w:author="아기왈아닐/5G/6G표준Lab(SR)/Principal Engineer/삼성전자" w:date="2020-10-12T11:16:00Z">
        <w:r>
          <w:t>4</w:t>
        </w:r>
      </w:ins>
      <w:del w:id="50" w:author="아기왈아닐/5G/6G표준Lab(SR)/Principal Engineer/삼성전자" w:date="2020-10-12T11:16:00Z">
        <w:r w:rsidR="005B7AE4" w:rsidRPr="00D96C74" w:rsidDel="00B41198">
          <w:delText>2</w:delText>
        </w:r>
      </w:del>
      <w:r>
        <w:t xml:space="preserve">&gt; </w:t>
      </w:r>
      <w:r w:rsidR="005B7AE4" w:rsidRPr="00D96C74">
        <w:t>if acknowledgement for SI request is received from lower layers:</w:t>
      </w:r>
    </w:p>
    <w:p w:rsidR="005B7AE4" w:rsidRPr="00D96C74" w:rsidRDefault="00B41198" w:rsidP="00B41198">
      <w:pPr>
        <w:pStyle w:val="B2"/>
        <w:ind w:leftChars="50" w:left="100" w:firstLineChars="700" w:firstLine="1400"/>
      </w:pPr>
      <w:ins w:id="51" w:author="아기왈아닐/5G/6G표준Lab(SR)/Principal Engineer/삼성전자" w:date="2020-10-12T11:17:00Z">
        <w:r>
          <w:t>5</w:t>
        </w:r>
      </w:ins>
      <w:del w:id="52" w:author="아기왈아닐/5G/6G표준Lab(SR)/Principal Engineer/삼성전자" w:date="2020-10-12T11:17:00Z">
        <w:r w:rsidR="005B7AE4" w:rsidRPr="00D96C74" w:rsidDel="00B41198">
          <w:delText>3</w:delText>
        </w:r>
      </w:del>
      <w:r>
        <w:t xml:space="preserve">&gt; </w:t>
      </w:r>
      <w:r w:rsidR="005B7AE4" w:rsidRPr="00D96C74">
        <w:t>acquire the requested SI message(s) as defined in sub-clause 5.2.2.3.2, immediately;</w:t>
      </w:r>
    </w:p>
    <w:p w:rsidR="005B7AE4" w:rsidRPr="00D96C74" w:rsidRDefault="005B7AE4" w:rsidP="00B41198">
      <w:pPr>
        <w:pStyle w:val="B3"/>
      </w:pPr>
      <w:del w:id="53" w:author="아기왈아닐/5G/6G표준Lab(SR)/Principal Engineer/삼성전자" w:date="2020-10-12T11:15:00Z">
        <w:r w:rsidRPr="00D96C74" w:rsidDel="00E104C4">
          <w:delText>1</w:delText>
        </w:r>
      </w:del>
      <w:ins w:id="54" w:author="아기왈아닐/5G/6G표준Lab(SR)/Principal Engineer/삼성전자" w:date="2020-10-12T11:15:00Z">
        <w:r w:rsidR="00E104C4">
          <w:t>3</w:t>
        </w:r>
      </w:ins>
      <w:r w:rsidR="00E104C4">
        <w:t xml:space="preserve">&gt; </w:t>
      </w:r>
      <w:r w:rsidRPr="00D96C74">
        <w:t>else:</w:t>
      </w:r>
    </w:p>
    <w:p w:rsidR="005B7AE4" w:rsidRPr="00D96C74" w:rsidRDefault="00B41198" w:rsidP="001F3F68">
      <w:pPr>
        <w:pStyle w:val="B4"/>
      </w:pPr>
      <w:ins w:id="55" w:author="아기왈아닐/5G/6G표준Lab(SR)/Principal Engineer/삼성전자" w:date="2020-10-12T11:17:00Z">
        <w:r>
          <w:t>4</w:t>
        </w:r>
      </w:ins>
      <w:del w:id="56" w:author="아기왈아닐/5G/6G표준Lab(SR)/Principal Engineer/삼성전자" w:date="2020-10-12T11:17:00Z">
        <w:r w:rsidR="005B7AE4" w:rsidRPr="00D96C74" w:rsidDel="00B41198">
          <w:delText>2</w:delText>
        </w:r>
      </w:del>
      <w:r w:rsidR="001F3F68">
        <w:t xml:space="preserve">&gt; </w:t>
      </w:r>
      <w:r w:rsidR="005B7AE4" w:rsidRPr="00D96C74">
        <w:t xml:space="preserve">apply the default L1 parameter values as specified in corresponding physical layer specifications except for the parameters for which values are provided in </w:t>
      </w:r>
      <w:r w:rsidR="005B7AE4" w:rsidRPr="00D96C74">
        <w:rPr>
          <w:i/>
        </w:rPr>
        <w:t>SIB1</w:t>
      </w:r>
      <w:r w:rsidR="005B7AE4" w:rsidRPr="00D96C74">
        <w:t>;</w:t>
      </w:r>
    </w:p>
    <w:p w:rsidR="005B7AE4" w:rsidRPr="00D96C74" w:rsidRDefault="00B41198" w:rsidP="001F3F68">
      <w:pPr>
        <w:pStyle w:val="B4"/>
      </w:pPr>
      <w:ins w:id="57" w:author="아기왈아닐/5G/6G표준Lab(SR)/Principal Engineer/삼성전자" w:date="2020-10-12T11:18:00Z">
        <w:r>
          <w:t>4</w:t>
        </w:r>
      </w:ins>
      <w:del w:id="58" w:author="아기왈아닐/5G/6G표준Lab(SR)/Principal Engineer/삼성전자" w:date="2020-10-12T11:18:00Z">
        <w:r w:rsidR="005B7AE4" w:rsidRPr="00D96C74" w:rsidDel="00B41198">
          <w:delText>2</w:delText>
        </w:r>
      </w:del>
      <w:r w:rsidR="001F3F68">
        <w:t xml:space="preserve">&gt; </w:t>
      </w:r>
      <w:r w:rsidR="005B7AE4" w:rsidRPr="00D96C74">
        <w:t>apply the default MAC Cell Group configuration as specified in 9.2.2;</w:t>
      </w:r>
    </w:p>
    <w:p w:rsidR="005B7AE4" w:rsidRPr="00D96C74" w:rsidRDefault="00B41198" w:rsidP="001F3F68">
      <w:pPr>
        <w:pStyle w:val="B4"/>
      </w:pPr>
      <w:ins w:id="59" w:author="아기왈아닐/5G/6G표준Lab(SR)/Principal Engineer/삼성전자" w:date="2020-10-12T11:18:00Z">
        <w:r>
          <w:t>4</w:t>
        </w:r>
      </w:ins>
      <w:del w:id="60" w:author="아기왈아닐/5G/6G표준Lab(SR)/Principal Engineer/삼성전자" w:date="2020-10-12T11:18:00Z">
        <w:r w:rsidR="005B7AE4" w:rsidRPr="00D96C74" w:rsidDel="00B41198">
          <w:delText>2</w:delText>
        </w:r>
      </w:del>
      <w:r w:rsidR="001F3F68">
        <w:t xml:space="preserve">&gt; </w:t>
      </w:r>
      <w:r w:rsidR="005B7AE4" w:rsidRPr="00D96C74">
        <w:t xml:space="preserve">apply the </w:t>
      </w:r>
      <w:r w:rsidR="005B7AE4" w:rsidRPr="00D96C74">
        <w:rPr>
          <w:i/>
        </w:rPr>
        <w:t>timeAlignmentTimerCommon</w:t>
      </w:r>
      <w:r w:rsidR="005B7AE4" w:rsidRPr="00D96C74">
        <w:t xml:space="preserve"> included in </w:t>
      </w:r>
      <w:r w:rsidR="005B7AE4" w:rsidRPr="00D96C74">
        <w:rPr>
          <w:i/>
        </w:rPr>
        <w:t>SIB1</w:t>
      </w:r>
      <w:r w:rsidR="005B7AE4" w:rsidRPr="00D96C74">
        <w:t>;</w:t>
      </w:r>
    </w:p>
    <w:p w:rsidR="005B7AE4" w:rsidRPr="00D96C74" w:rsidRDefault="00B41198" w:rsidP="001F3F68">
      <w:pPr>
        <w:pStyle w:val="B4"/>
      </w:pPr>
      <w:ins w:id="61" w:author="아기왈아닐/5G/6G표준Lab(SR)/Principal Engineer/삼성전자" w:date="2020-10-12T11:18:00Z">
        <w:r>
          <w:t>4</w:t>
        </w:r>
      </w:ins>
      <w:del w:id="62" w:author="아기왈아닐/5G/6G표준Lab(SR)/Principal Engineer/삼성전자" w:date="2020-10-12T11:18:00Z">
        <w:r w:rsidR="005B7AE4" w:rsidRPr="00D96C74" w:rsidDel="00B41198">
          <w:delText>2</w:delText>
        </w:r>
      </w:del>
      <w:r w:rsidR="001F3F68">
        <w:t xml:space="preserve">&gt; </w:t>
      </w:r>
      <w:r w:rsidR="005B7AE4" w:rsidRPr="00D96C74">
        <w:t>apply the CCCH configuration as specified in 9.1.1.2;</w:t>
      </w:r>
    </w:p>
    <w:p w:rsidR="005B7AE4" w:rsidRPr="00D96C74" w:rsidRDefault="00B41198" w:rsidP="001F3F68">
      <w:pPr>
        <w:pStyle w:val="B4"/>
      </w:pPr>
      <w:ins w:id="63" w:author="아기왈아닐/5G/6G표준Lab(SR)/Principal Engineer/삼성전자" w:date="2020-10-12T11:18:00Z">
        <w:r>
          <w:t>4</w:t>
        </w:r>
      </w:ins>
      <w:del w:id="64" w:author="아기왈아닐/5G/6G표준Lab(SR)/Principal Engineer/삼성전자" w:date="2020-10-12T11:18:00Z">
        <w:r w:rsidR="005B7AE4" w:rsidRPr="00D96C74" w:rsidDel="00B41198">
          <w:delText>2</w:delText>
        </w:r>
      </w:del>
      <w:r w:rsidR="001F3F68">
        <w:t xml:space="preserve">&gt; </w:t>
      </w:r>
      <w:r w:rsidR="005B7AE4" w:rsidRPr="00D96C74">
        <w:t xml:space="preserve">initiate transmission of the </w:t>
      </w:r>
      <w:r w:rsidR="005B7AE4" w:rsidRPr="00D96C74">
        <w:rPr>
          <w:i/>
        </w:rPr>
        <w:t>RRCSystemInfoRequest</w:t>
      </w:r>
      <w:r w:rsidR="005B7AE4" w:rsidRPr="00D96C74">
        <w:t xml:space="preserve"> message in accordance with 5.2.2.3.4;</w:t>
      </w:r>
    </w:p>
    <w:p w:rsidR="005B7AE4" w:rsidRPr="00D96C74" w:rsidRDefault="00B41198" w:rsidP="001F3F68">
      <w:pPr>
        <w:pStyle w:val="B4"/>
      </w:pPr>
      <w:ins w:id="65" w:author="아기왈아닐/5G/6G표준Lab(SR)/Principal Engineer/삼성전자" w:date="2020-10-12T11:18:00Z">
        <w:r>
          <w:t>4</w:t>
        </w:r>
      </w:ins>
      <w:del w:id="66" w:author="아기왈아닐/5G/6G표준Lab(SR)/Principal Engineer/삼성전자" w:date="2020-10-12T11:18:00Z">
        <w:r w:rsidR="005B7AE4" w:rsidRPr="00D96C74" w:rsidDel="00B41198">
          <w:delText>2</w:delText>
        </w:r>
      </w:del>
      <w:r w:rsidR="001F3F68">
        <w:t xml:space="preserve">&gt; </w:t>
      </w:r>
      <w:r w:rsidR="005B7AE4" w:rsidRPr="00D96C74">
        <w:t xml:space="preserve">if acknowledgement for </w:t>
      </w:r>
      <w:r w:rsidR="005B7AE4" w:rsidRPr="00D96C74">
        <w:rPr>
          <w:i/>
        </w:rPr>
        <w:t>RRCSystemInfoRequest</w:t>
      </w:r>
      <w:r w:rsidR="005B7AE4" w:rsidRPr="00D96C74">
        <w:t xml:space="preserve"> message is received from lower layers:</w:t>
      </w:r>
    </w:p>
    <w:p w:rsidR="005B7AE4" w:rsidRPr="00D96C74" w:rsidRDefault="00B41198" w:rsidP="001F3F68">
      <w:pPr>
        <w:pStyle w:val="B2"/>
        <w:ind w:leftChars="50" w:left="100" w:firstLineChars="700" w:firstLine="1400"/>
      </w:pPr>
      <w:ins w:id="67" w:author="아기왈아닐/5G/6G표준Lab(SR)/Principal Engineer/삼성전자" w:date="2020-10-12T11:18:00Z">
        <w:r>
          <w:t>5</w:t>
        </w:r>
      </w:ins>
      <w:del w:id="68" w:author="아기왈아닐/5G/6G표준Lab(SR)/Principal Engineer/삼성전자" w:date="2020-10-12T11:18:00Z">
        <w:r w:rsidR="005B7AE4" w:rsidRPr="00D96C74" w:rsidDel="00B41198">
          <w:delText>3</w:delText>
        </w:r>
      </w:del>
      <w:r w:rsidR="001F3F68">
        <w:t xml:space="preserve">&gt; </w:t>
      </w:r>
      <w:r w:rsidR="005B7AE4" w:rsidRPr="00D96C74">
        <w:t>acquire the requested SI message(s) as defined in sub-clause 5.2.2.3.2, immediately;</w:t>
      </w:r>
    </w:p>
    <w:p w:rsidR="005B7AE4" w:rsidRPr="00D96C74" w:rsidRDefault="005B7AE4" w:rsidP="00B41198">
      <w:pPr>
        <w:pStyle w:val="B3"/>
      </w:pPr>
      <w:del w:id="69" w:author="아기왈아닐/5G/6G표준Lab(SR)/Principal Engineer/삼성전자" w:date="2020-10-12T11:15:00Z">
        <w:r w:rsidRPr="00D96C74" w:rsidDel="00E104C4">
          <w:delText>1</w:delText>
        </w:r>
      </w:del>
      <w:ins w:id="70" w:author="아기왈아닐/5G/6G표준Lab(SR)/Principal Engineer/삼성전자" w:date="2020-10-12T11:15:00Z">
        <w:r w:rsidR="00E104C4">
          <w:t>3</w:t>
        </w:r>
      </w:ins>
      <w:r w:rsidR="001F3F68">
        <w:t xml:space="preserve">&gt; </w:t>
      </w:r>
      <w:r w:rsidRPr="00D96C74">
        <w:t>if cell reselection occurs while waiting for the acknowledgment for SI request from lower layers:</w:t>
      </w:r>
    </w:p>
    <w:p w:rsidR="005B7AE4" w:rsidRPr="00D96C74" w:rsidRDefault="00B41198" w:rsidP="001F3F68">
      <w:pPr>
        <w:pStyle w:val="B4"/>
      </w:pPr>
      <w:ins w:id="71" w:author="아기왈아닐/5G/6G표준Lab(SR)/Principal Engineer/삼성전자" w:date="2020-10-12T11:18:00Z">
        <w:r>
          <w:t>4</w:t>
        </w:r>
      </w:ins>
      <w:del w:id="72" w:author="아기왈아닐/5G/6G표준Lab(SR)/Principal Engineer/삼성전자" w:date="2020-10-12T11:18:00Z">
        <w:r w:rsidR="005B7AE4" w:rsidRPr="00D96C74" w:rsidDel="00B41198">
          <w:delText>2</w:delText>
        </w:r>
      </w:del>
      <w:r w:rsidR="001F3F68">
        <w:t xml:space="preserve">&gt; </w:t>
      </w:r>
      <w:r w:rsidR="005B7AE4" w:rsidRPr="00D96C74">
        <w:t>reset MAC;</w:t>
      </w:r>
    </w:p>
    <w:p w:rsidR="005B7AE4" w:rsidRPr="00D96C74" w:rsidRDefault="00B41198" w:rsidP="001F3F68">
      <w:pPr>
        <w:pStyle w:val="B4"/>
      </w:pPr>
      <w:ins w:id="73" w:author="아기왈아닐/5G/6G표준Lab(SR)/Principal Engineer/삼성전자" w:date="2020-10-12T11:18:00Z">
        <w:r>
          <w:t>4</w:t>
        </w:r>
      </w:ins>
      <w:del w:id="74" w:author="아기왈아닐/5G/6G표준Lab(SR)/Principal Engineer/삼성전자" w:date="2020-10-12T11:18:00Z">
        <w:r w:rsidR="005B7AE4" w:rsidRPr="00D96C74" w:rsidDel="00B41198">
          <w:delText>2</w:delText>
        </w:r>
      </w:del>
      <w:r w:rsidR="001F3F68">
        <w:t xml:space="preserve">&gt; </w:t>
      </w:r>
      <w:r w:rsidR="005B7AE4" w:rsidRPr="00D96C74">
        <w:t xml:space="preserve">if SI request is based on </w:t>
      </w:r>
      <w:r w:rsidR="005B7AE4" w:rsidRPr="00D96C74">
        <w:rPr>
          <w:i/>
        </w:rPr>
        <w:t>RRCSystemInfoRequest</w:t>
      </w:r>
      <w:r w:rsidR="005B7AE4" w:rsidRPr="00D96C74">
        <w:t xml:space="preserve"> message:</w:t>
      </w:r>
    </w:p>
    <w:p w:rsidR="005B7AE4" w:rsidRPr="00D96C74" w:rsidRDefault="00B41198" w:rsidP="001F3F68">
      <w:pPr>
        <w:pStyle w:val="B2"/>
        <w:ind w:leftChars="50" w:left="100" w:firstLineChars="700" w:firstLine="1400"/>
      </w:pPr>
      <w:ins w:id="75" w:author="아기왈아닐/5G/6G표준Lab(SR)/Principal Engineer/삼성전자" w:date="2020-10-12T11:18:00Z">
        <w:r>
          <w:t>5</w:t>
        </w:r>
      </w:ins>
      <w:del w:id="76" w:author="아기왈아닐/5G/6G표준Lab(SR)/Principal Engineer/삼성전자" w:date="2020-10-12T11:18:00Z">
        <w:r w:rsidR="005B7AE4" w:rsidRPr="00D96C74" w:rsidDel="00B41198">
          <w:delText>3</w:delText>
        </w:r>
      </w:del>
      <w:r w:rsidR="001F3F68">
        <w:t xml:space="preserve">&gt; </w:t>
      </w:r>
      <w:r w:rsidR="005B7AE4" w:rsidRPr="00D96C74">
        <w:t>release RLC entity for SRB0.</w:t>
      </w:r>
    </w:p>
    <w:p w:rsidR="005B7AE4" w:rsidRDefault="005B7AE4" w:rsidP="005B7AE4">
      <w:pPr>
        <w:pStyle w:val="Heading5"/>
        <w:rPr>
          <w:rFonts w:ascii="Times New Roman" w:hAnsi="Times New Roman"/>
          <w:sz w:val="20"/>
        </w:rPr>
      </w:pPr>
      <w:r w:rsidRPr="005B7AE4">
        <w:rPr>
          <w:rFonts w:ascii="Times New Roman" w:hAnsi="Times New Roman"/>
          <w:sz w:val="20"/>
        </w:rPr>
        <w:lastRenderedPageBreak/>
        <w:t>NOTE:</w:t>
      </w:r>
      <w:r w:rsidRPr="005B7AE4">
        <w:rPr>
          <w:rFonts w:ascii="Times New Roman" w:hAnsi="Times New Roman"/>
          <w:sz w:val="20"/>
        </w:rPr>
        <w:tab/>
        <w:t>After RACH failure for SI request it is up to UE implementation when to retry the SI request.</w:t>
      </w:r>
    </w:p>
    <w:p w:rsidR="005B7AE4" w:rsidRDefault="005B7AE4" w:rsidP="005B7AE4">
      <w:pPr>
        <w:rPr>
          <w:ins w:id="77" w:author="아기왈아닐/5G/6G표준Lab(SR)/Principal Engineer/삼성전자" w:date="2020-10-12T11:11:00Z"/>
        </w:rPr>
      </w:pPr>
    </w:p>
    <w:p w:rsidR="00E104C4" w:rsidRPr="00D96C74" w:rsidRDefault="00E104C4" w:rsidP="00E104C4">
      <w:pPr>
        <w:pStyle w:val="Heading5"/>
        <w:rPr>
          <w:rFonts w:eastAsia="MS Mincho"/>
        </w:rPr>
      </w:pPr>
      <w:bookmarkStart w:id="78" w:name="_Toc46439091"/>
      <w:bookmarkStart w:id="79" w:name="_Toc46443928"/>
      <w:bookmarkStart w:id="80" w:name="_Toc46486689"/>
      <w:bookmarkStart w:id="81" w:name="_Toc52836567"/>
      <w:bookmarkStart w:id="82" w:name="_Toc52837575"/>
      <w:bookmarkStart w:id="83" w:name="_Toc53006215"/>
      <w:r w:rsidRPr="00D96C74">
        <w:rPr>
          <w:rFonts w:eastAsia="MS Mincho"/>
        </w:rPr>
        <w:t>5.2.2.3.3a</w:t>
      </w:r>
      <w:r w:rsidRPr="00D96C74">
        <w:rPr>
          <w:rFonts w:eastAsia="MS Mincho"/>
        </w:rPr>
        <w:tab/>
      </w:r>
      <w:ins w:id="84" w:author="아기왈아닐/5G/6G표준Lab(SR)/Principal Engineer/삼성전자" w:date="2020-10-12T16:57:00Z">
        <w:r w:rsidR="00A1262D">
          <w:rPr>
            <w:rFonts w:eastAsia="MS Mincho"/>
          </w:rPr>
          <w:t xml:space="preserve">Acquisition of </w:t>
        </w:r>
      </w:ins>
      <w:ins w:id="85" w:author="아기왈아닐/5G/6G표준Lab(SR)/Principal Engineer/삼성전자" w:date="2020-10-12T16:58:00Z">
        <w:r w:rsidR="004151D6">
          <w:rPr>
            <w:rFonts w:eastAsia="MS Mincho"/>
          </w:rPr>
          <w:t xml:space="preserve">posSIB(s) in RRC_IDLE and </w:t>
        </w:r>
        <w:r w:rsidR="00A1262D">
          <w:rPr>
            <w:rFonts w:eastAsia="MS Mincho"/>
          </w:rPr>
          <w:t>RRC_INACTIVE</w:t>
        </w:r>
      </w:ins>
      <w:del w:id="86" w:author="아기왈아닐/5G/6G표준Lab(SR)/Principal Engineer/삼성전자" w:date="2020-10-12T16:58:00Z">
        <w:r w:rsidRPr="00D96C74" w:rsidDel="00A1262D">
          <w:rPr>
            <w:rFonts w:eastAsia="MS Mincho"/>
          </w:rPr>
          <w:delText>Request for on demand positioning system information</w:delText>
        </w:r>
      </w:del>
      <w:bookmarkEnd w:id="78"/>
      <w:bookmarkEnd w:id="79"/>
      <w:bookmarkEnd w:id="80"/>
      <w:bookmarkEnd w:id="81"/>
      <w:bookmarkEnd w:id="82"/>
      <w:bookmarkEnd w:id="83"/>
    </w:p>
    <w:p w:rsidR="00E104C4" w:rsidRPr="00D96C74" w:rsidRDefault="00E104C4" w:rsidP="00E104C4">
      <w:r w:rsidRPr="00D96C74">
        <w:t>The UE shall:</w:t>
      </w:r>
    </w:p>
    <w:p w:rsidR="00E104C4" w:rsidRPr="00D96C74" w:rsidRDefault="00E104C4" w:rsidP="00E104C4">
      <w:pPr>
        <w:pStyle w:val="B1"/>
        <w:rPr>
          <w:ins w:id="87" w:author="아기왈아닐/5G/6G표준Lab(SR)/Principal Engineer/삼성전자" w:date="2020-10-12T11:04:00Z"/>
        </w:rPr>
      </w:pPr>
      <w:ins w:id="88" w:author="아기왈아닐/5G/6G표준Lab(SR)/Principal Engineer/삼성전자" w:date="2020-10-12T11:04:00Z">
        <w:r>
          <w:t>1</w:t>
        </w:r>
        <w:r w:rsidRPr="00D96C74">
          <w:t>&gt;</w:t>
        </w:r>
        <w:r w:rsidRPr="00D96C74">
          <w:tab/>
          <w:t xml:space="preserve">if the UE has not stored a valid version of a </w:t>
        </w:r>
      </w:ins>
      <w:ins w:id="89" w:author="아기왈아닐/5G/6G표준Lab(SR)/Principal Engineer/삼성전자" w:date="2020-10-12T11:21:00Z">
        <w:r w:rsidR="001F3F68">
          <w:t>pos</w:t>
        </w:r>
      </w:ins>
      <w:ins w:id="90" w:author="아기왈아닐/5G/6G표준Lab(SR)/Principal Engineer/삼성전자" w:date="2020-10-12T11:04:00Z">
        <w:r w:rsidRPr="00D96C74">
          <w:t>SIB, in accordance with sub-clause 5.2.2.2.1, of one or several required SIB(s), in accordance with sub-clause 5.2.2.1</w:t>
        </w:r>
        <w:r>
          <w:t xml:space="preserve"> or if requested by upper layers</w:t>
        </w:r>
        <w:r w:rsidRPr="00D96C74">
          <w:t>:</w:t>
        </w:r>
      </w:ins>
    </w:p>
    <w:p w:rsidR="00E104C4" w:rsidRPr="00D96C74" w:rsidRDefault="00E104C4" w:rsidP="001F3F68">
      <w:pPr>
        <w:pStyle w:val="B2"/>
        <w:rPr>
          <w:ins w:id="91" w:author="아기왈아닐/5G/6G표준Lab(SR)/Principal Engineer/삼성전자" w:date="2020-10-12T11:05:00Z"/>
          <w:i/>
        </w:rPr>
      </w:pPr>
      <w:ins w:id="92" w:author="아기왈아닐/5G/6G표준Lab(SR)/Principal Engineer/삼성전자" w:date="2020-10-12T11:06:00Z">
        <w:r>
          <w:t>2</w:t>
        </w:r>
      </w:ins>
      <w:ins w:id="93" w:author="아기왈아닐/5G/6G표준Lab(SR)/Principal Engineer/삼성전자" w:date="2020-10-12T11:05:00Z">
        <w:r w:rsidRPr="00D96C74">
          <w:t>&gt;</w:t>
        </w:r>
        <w:r w:rsidRPr="00D96C74">
          <w:tab/>
          <w:t xml:space="preserve">for the SI message(s) that, according to the </w:t>
        </w:r>
        <w:r w:rsidRPr="00D96C74">
          <w:rPr>
            <w:i/>
          </w:rPr>
          <w:t>posSI-SchedulingInfo</w:t>
        </w:r>
      </w:ins>
      <w:r w:rsidR="009B2D00" w:rsidRPr="009B2D00">
        <w:t xml:space="preserve"> </w:t>
      </w:r>
      <w:ins w:id="94" w:author="아기왈아닐/5G/6G표준Lab(SR)/Principal Engineer/삼성전자" w:date="2020-10-12T11:09:00Z">
        <w:r w:rsidR="009B2D00">
          <w:t>in stored SIB1 acquired in current modification per</w:t>
        </w:r>
      </w:ins>
      <w:ins w:id="95" w:author="아기왈아닐/5G/6G표준Lab(SR)/Principal Engineer/삼성전자" w:date="2020-10-12T11:10:00Z">
        <w:r w:rsidR="009B2D00">
          <w:t>iod</w:t>
        </w:r>
      </w:ins>
      <w:ins w:id="96" w:author="아기왈아닐/5G/6G표준Lab(SR)/Principal Engineer/삼성전자" w:date="2020-10-12T11:05:00Z">
        <w:r w:rsidRPr="00D96C74">
          <w:t xml:space="preserve">, contain at least one requested posSIB and for which </w:t>
        </w:r>
        <w:r w:rsidRPr="00D96C74">
          <w:rPr>
            <w:i/>
          </w:rPr>
          <w:t>posSI-BroadcastStatus</w:t>
        </w:r>
        <w:r w:rsidRPr="00D96C74">
          <w:t xml:space="preserve"> is set to </w:t>
        </w:r>
        <w:r w:rsidRPr="00D96C74">
          <w:rPr>
            <w:i/>
          </w:rPr>
          <w:t>broadcasting</w:t>
        </w:r>
        <w:r w:rsidRPr="00D96C74">
          <w:t>:</w:t>
        </w:r>
      </w:ins>
    </w:p>
    <w:p w:rsidR="00E104C4" w:rsidRPr="00D96C74" w:rsidRDefault="00E104C4" w:rsidP="001F3F68">
      <w:pPr>
        <w:pStyle w:val="B3"/>
        <w:rPr>
          <w:ins w:id="97" w:author="아기왈아닐/5G/6G표준Lab(SR)/Principal Engineer/삼성전자" w:date="2020-10-12T11:04:00Z"/>
        </w:rPr>
      </w:pPr>
      <w:ins w:id="98" w:author="아기왈아닐/5G/6G표준Lab(SR)/Principal Engineer/삼성전자" w:date="2020-10-12T11:06:00Z">
        <w:r>
          <w:t>3</w:t>
        </w:r>
      </w:ins>
      <w:ins w:id="99" w:author="아기왈아닐/5G/6G표준Lab(SR)/Principal Engineer/삼성전자" w:date="2020-10-12T11:04:00Z">
        <w:r w:rsidRPr="00D96C74">
          <w:t>&gt;</w:t>
        </w:r>
        <w:r w:rsidRPr="00D96C74">
          <w:tab/>
          <w:t>acquire the SI message(s) as defined in sub-clause 5.2.2.3.2;</w:t>
        </w:r>
      </w:ins>
    </w:p>
    <w:p w:rsidR="00E104C4" w:rsidRPr="00D96C74" w:rsidRDefault="00E104C4" w:rsidP="001F3F68">
      <w:pPr>
        <w:pStyle w:val="B2"/>
        <w:rPr>
          <w:ins w:id="100" w:author="아기왈아닐/5G/6G표준Lab(SR)/Principal Engineer/삼성전자" w:date="2020-10-12T11:06:00Z"/>
        </w:rPr>
      </w:pPr>
      <w:ins w:id="101" w:author="아기왈아닐/5G/6G표준Lab(SR)/Principal Engineer/삼성전자" w:date="2020-10-12T11:07:00Z">
        <w:r>
          <w:t>2</w:t>
        </w:r>
      </w:ins>
      <w:ins w:id="102" w:author="아기왈아닐/5G/6G표준Lab(SR)/Principal Engineer/삼성전자" w:date="2020-10-12T11:06:00Z">
        <w:r w:rsidRPr="00D96C74">
          <w:t>&gt;</w:t>
        </w:r>
        <w:r w:rsidRPr="00D96C74">
          <w:tab/>
          <w:t xml:space="preserve">for the SI message(s) that, according to the </w:t>
        </w:r>
        <w:r w:rsidRPr="00D96C74">
          <w:rPr>
            <w:i/>
          </w:rPr>
          <w:t>posSI-SchedulingInfo</w:t>
        </w:r>
      </w:ins>
      <w:r w:rsidR="009B2D00" w:rsidRPr="009B2D00">
        <w:t xml:space="preserve"> </w:t>
      </w:r>
      <w:ins w:id="103" w:author="아기왈아닐/5G/6G표준Lab(SR)/Principal Engineer/삼성전자" w:date="2020-10-12T11:09:00Z">
        <w:r w:rsidR="009B2D00">
          <w:t>in stored SIB1 acquired in current modification per</w:t>
        </w:r>
      </w:ins>
      <w:ins w:id="104" w:author="아기왈아닐/5G/6G표준Lab(SR)/Principal Engineer/삼성전자" w:date="2020-10-12T11:10:00Z">
        <w:r w:rsidR="009B2D00">
          <w:t>iod</w:t>
        </w:r>
      </w:ins>
      <w:ins w:id="105" w:author="아기왈아닐/5G/6G표준Lab(SR)/Principal Engineer/삼성전자" w:date="2020-10-12T11:06:00Z">
        <w:r w:rsidRPr="00D96C74">
          <w:t xml:space="preserve">, contain at least one requested posSIB for which </w:t>
        </w:r>
        <w:r w:rsidRPr="00D96C74">
          <w:rPr>
            <w:i/>
          </w:rPr>
          <w:t>posSI-BroadcastStatus</w:t>
        </w:r>
        <w:r w:rsidRPr="00D96C74">
          <w:t xml:space="preserve"> is set to </w:t>
        </w:r>
        <w:r w:rsidRPr="00D96C74">
          <w:rPr>
            <w:i/>
          </w:rPr>
          <w:t>notBroadcasting</w:t>
        </w:r>
        <w:r w:rsidRPr="00D96C74">
          <w:t>:</w:t>
        </w:r>
      </w:ins>
    </w:p>
    <w:p w:rsidR="00E104C4" w:rsidRPr="00D96C74" w:rsidRDefault="00E104C4" w:rsidP="0064750B">
      <w:pPr>
        <w:pStyle w:val="B3"/>
      </w:pPr>
      <w:del w:id="106" w:author="아기왈아닐/5G/6G표준Lab(SR)/Principal Engineer/삼성전자" w:date="2020-10-12T11:32:00Z">
        <w:r w:rsidRPr="00D96C74" w:rsidDel="00BC5089">
          <w:delText>1</w:delText>
        </w:r>
      </w:del>
      <w:ins w:id="107" w:author="아기왈아닐/5G/6G표준Lab(SR)/Principal Engineer/삼성전자" w:date="2020-10-12T11:32:00Z">
        <w:r w:rsidR="00BC5089">
          <w:t>3</w:t>
        </w:r>
      </w:ins>
      <w:r w:rsidRPr="00D96C74">
        <w:t>&gt;</w:t>
      </w:r>
      <w:r w:rsidRPr="00D96C74">
        <w:tab/>
        <w:t xml:space="preserve">if </w:t>
      </w:r>
      <w:r w:rsidRPr="00D96C74">
        <w:rPr>
          <w:i/>
        </w:rPr>
        <w:t>SIB1</w:t>
      </w:r>
      <w:r w:rsidRPr="00D96C74">
        <w:t xml:space="preserve"> includes </w:t>
      </w:r>
      <w:r w:rsidRPr="00D96C74">
        <w:rPr>
          <w:i/>
        </w:rPr>
        <w:t>posSI-SchedulingInfo</w:t>
      </w:r>
      <w:r w:rsidRPr="00D96C74">
        <w:t xml:space="preserve"> containing </w:t>
      </w:r>
      <w:r w:rsidRPr="00D96C74">
        <w:rPr>
          <w:i/>
        </w:rPr>
        <w:t>posSI-RequestConfigSUL</w:t>
      </w:r>
      <w:r w:rsidRPr="00D96C74">
        <w:t xml:space="preserve"> and criteria to select supplementary uplink as defined in TS 38.321[13], clause 5.1.1 is met:</w:t>
      </w:r>
    </w:p>
    <w:p w:rsidR="00E104C4" w:rsidRPr="00D96C74" w:rsidRDefault="00E104C4" w:rsidP="0064750B">
      <w:pPr>
        <w:pStyle w:val="B4"/>
      </w:pPr>
      <w:del w:id="108" w:author="아기왈아닐/5G/6G표준Lab(SR)/Principal Engineer/삼성전자" w:date="2020-10-12T11:33:00Z">
        <w:r w:rsidRPr="00D96C74" w:rsidDel="00BC5089">
          <w:delText>2</w:delText>
        </w:r>
      </w:del>
      <w:ins w:id="109" w:author="아기왈아닐/5G/6G표준Lab(SR)/Principal Engineer/삼성전자" w:date="2020-10-12T11:33:00Z">
        <w:r w:rsidR="00BC5089">
          <w:t>4</w:t>
        </w:r>
      </w:ins>
      <w:r w:rsidRPr="00D96C74">
        <w:t>&gt;</w:t>
      </w:r>
      <w:r w:rsidRPr="00D96C74">
        <w:tab/>
        <w:t xml:space="preserve">trigger the lower layer to initiate the Random Access procedure on supplementary uplink in accordance with [3] using the PRACH preamble(s) and PRACH resource(s) in </w:t>
      </w:r>
      <w:r w:rsidRPr="00D96C74">
        <w:rPr>
          <w:i/>
        </w:rPr>
        <w:t>posSI-RequestConfigSUL</w:t>
      </w:r>
      <w:r w:rsidRPr="00D96C74">
        <w:t xml:space="preserve"> corresponding to the SI message(s) that the UE requires to operate within the cell, and for which </w:t>
      </w:r>
      <w:r w:rsidRPr="00D96C74">
        <w:rPr>
          <w:i/>
        </w:rPr>
        <w:t>posSI-BroadcastStatus</w:t>
      </w:r>
      <w:r w:rsidRPr="00D96C74">
        <w:t xml:space="preserve"> is set to </w:t>
      </w:r>
      <w:r w:rsidRPr="00D96C74">
        <w:rPr>
          <w:i/>
        </w:rPr>
        <w:t>notBroadcasting</w:t>
      </w:r>
      <w:r w:rsidRPr="00D96C74">
        <w:t>;</w:t>
      </w:r>
    </w:p>
    <w:p w:rsidR="00E104C4" w:rsidRPr="00D96C74" w:rsidRDefault="00E104C4" w:rsidP="0064750B">
      <w:pPr>
        <w:pStyle w:val="B4"/>
      </w:pPr>
      <w:del w:id="110" w:author="아기왈아닐/5G/6G표준Lab(SR)/Principal Engineer/삼성전자" w:date="2020-10-12T11:33:00Z">
        <w:r w:rsidRPr="00D96C74" w:rsidDel="00BC5089">
          <w:delText>2</w:delText>
        </w:r>
      </w:del>
      <w:ins w:id="111" w:author="아기왈아닐/5G/6G표준Lab(SR)/Principal Engineer/삼성전자" w:date="2020-10-12T11:33:00Z">
        <w:r w:rsidR="00BC5089">
          <w:t>4</w:t>
        </w:r>
      </w:ins>
      <w:r w:rsidRPr="00D96C74">
        <w:t>&gt;</w:t>
      </w:r>
      <w:r w:rsidRPr="00D96C74">
        <w:tab/>
        <w:t>if acknowledgement for SI request is received from lower layers:</w:t>
      </w:r>
    </w:p>
    <w:p w:rsidR="00E104C4" w:rsidRPr="00D96C74" w:rsidRDefault="00E104C4" w:rsidP="0064750B">
      <w:pPr>
        <w:pStyle w:val="B2"/>
        <w:ind w:leftChars="50" w:left="100" w:firstLineChars="700" w:firstLine="1400"/>
      </w:pPr>
      <w:del w:id="112" w:author="아기왈아닐/5G/6G표준Lab(SR)/Principal Engineer/삼성전자" w:date="2020-10-12T11:33:00Z">
        <w:r w:rsidRPr="00D96C74" w:rsidDel="00BC5089">
          <w:delText>3</w:delText>
        </w:r>
      </w:del>
      <w:ins w:id="113" w:author="아기왈아닐/5G/6G표준Lab(SR)/Principal Engineer/삼성전자" w:date="2020-10-12T11:33:00Z">
        <w:r w:rsidR="00BC5089">
          <w:t>5</w:t>
        </w:r>
      </w:ins>
      <w:r w:rsidRPr="00D96C74">
        <w:t>&gt;</w:t>
      </w:r>
      <w:r w:rsidRPr="00D96C74">
        <w:tab/>
        <w:t>acquire the requested SI message(s) as defined in sub-clause 5.2.2.3.2, immediately;</w:t>
      </w:r>
    </w:p>
    <w:p w:rsidR="00E104C4" w:rsidRPr="00D96C74" w:rsidRDefault="00E104C4" w:rsidP="0064750B">
      <w:pPr>
        <w:pStyle w:val="B3"/>
        <w:rPr>
          <w:rFonts w:eastAsia="MS Mincho"/>
        </w:rPr>
      </w:pPr>
      <w:del w:id="114" w:author="아기왈아닐/5G/6G표준Lab(SR)/Principal Engineer/삼성전자" w:date="2020-10-12T11:32:00Z">
        <w:r w:rsidRPr="00D96C74" w:rsidDel="00BC5089">
          <w:delText>1</w:delText>
        </w:r>
      </w:del>
      <w:ins w:id="115" w:author="아기왈아닐/5G/6G표준Lab(SR)/Principal Engineer/삼성전자" w:date="2020-10-12T11:32:00Z">
        <w:r w:rsidR="00BC5089">
          <w:t>3</w:t>
        </w:r>
      </w:ins>
      <w:r w:rsidRPr="00D96C74">
        <w:t>&gt;</w:t>
      </w:r>
      <w:r w:rsidRPr="00D96C74">
        <w:tab/>
        <w:t xml:space="preserve">else </w:t>
      </w:r>
      <w:r w:rsidRPr="00D96C74">
        <w:rPr>
          <w:rFonts w:eastAsia="MS Mincho"/>
        </w:rPr>
        <w:t xml:space="preserve">if </w:t>
      </w:r>
      <w:r w:rsidRPr="00D96C74">
        <w:rPr>
          <w:rFonts w:eastAsia="MS Mincho"/>
          <w:i/>
        </w:rPr>
        <w:t>SIB1</w:t>
      </w:r>
      <w:r w:rsidRPr="00D96C74">
        <w:rPr>
          <w:rFonts w:eastAsia="MS Mincho"/>
        </w:rPr>
        <w:t xml:space="preserve"> includes </w:t>
      </w:r>
      <w:r w:rsidRPr="00D96C74">
        <w:rPr>
          <w:i/>
        </w:rPr>
        <w:t>posSI-SchedulingInfo</w:t>
      </w:r>
      <w:r w:rsidRPr="00D96C74">
        <w:t xml:space="preserve"> containing </w:t>
      </w:r>
      <w:r w:rsidRPr="00D96C74">
        <w:rPr>
          <w:i/>
        </w:rPr>
        <w:t>posSI-RequestConfig</w:t>
      </w:r>
      <w:r w:rsidRPr="00D96C74">
        <w:t xml:space="preserve"> and criteria to select normal uplink as defined in TS 38.321[13], clause 5.1.1 is met:</w:t>
      </w:r>
    </w:p>
    <w:p w:rsidR="00E104C4" w:rsidRPr="00D96C74" w:rsidRDefault="00E104C4" w:rsidP="0064750B">
      <w:pPr>
        <w:pStyle w:val="B4"/>
      </w:pPr>
      <w:del w:id="116" w:author="아기왈아닐/5G/6G표준Lab(SR)/Principal Engineer/삼성전자" w:date="2020-10-12T11:34:00Z">
        <w:r w:rsidRPr="00D96C74" w:rsidDel="00BC5089">
          <w:delText>2</w:delText>
        </w:r>
      </w:del>
      <w:ins w:id="117" w:author="아기왈아닐/5G/6G표준Lab(SR)/Principal Engineer/삼성전자" w:date="2020-10-12T11:34:00Z">
        <w:r w:rsidR="00BC5089">
          <w:t>4</w:t>
        </w:r>
      </w:ins>
      <w:r w:rsidRPr="00D96C74">
        <w:t>&gt;</w:t>
      </w:r>
      <w:r w:rsidRPr="00D96C74">
        <w:tab/>
        <w:t xml:space="preserve">trigger the lower layer to initiate the random access procedure on normal uplink in accordance with TS 38.321 [3] using the PRACH preamble(s) and PRACH resource(s) in </w:t>
      </w:r>
      <w:r w:rsidRPr="00D96C74">
        <w:rPr>
          <w:i/>
        </w:rPr>
        <w:t>posSI-RequestConfig</w:t>
      </w:r>
      <w:r w:rsidRPr="00D96C74">
        <w:t xml:space="preserve"> corresponding to the SI message(s) that the UE upper layers require for positioning operations </w:t>
      </w:r>
      <w:r w:rsidRPr="00D96C74">
        <w:rPr>
          <w:rFonts w:eastAsia="MS Mincho"/>
        </w:rPr>
        <w:t xml:space="preserve">, and for which </w:t>
      </w:r>
      <w:r w:rsidRPr="00D96C74">
        <w:rPr>
          <w:rFonts w:eastAsia="MS Mincho"/>
          <w:i/>
        </w:rPr>
        <w:t>posSI-BroadcastStatus</w:t>
      </w:r>
      <w:r w:rsidRPr="00D96C74">
        <w:rPr>
          <w:rFonts w:eastAsia="MS Mincho"/>
        </w:rPr>
        <w:t xml:space="preserve"> is set to </w:t>
      </w:r>
      <w:r w:rsidRPr="00D96C74">
        <w:rPr>
          <w:rFonts w:eastAsia="MS Mincho"/>
          <w:i/>
        </w:rPr>
        <w:t>notBroadcasting</w:t>
      </w:r>
      <w:r w:rsidRPr="00D96C74">
        <w:t>;</w:t>
      </w:r>
    </w:p>
    <w:p w:rsidR="00E104C4" w:rsidRPr="00D96C74" w:rsidRDefault="00E104C4" w:rsidP="0064750B">
      <w:pPr>
        <w:pStyle w:val="B4"/>
      </w:pPr>
      <w:del w:id="118" w:author="아기왈아닐/5G/6G표준Lab(SR)/Principal Engineer/삼성전자" w:date="2020-10-12T11:34:00Z">
        <w:r w:rsidRPr="00D96C74" w:rsidDel="00BC5089">
          <w:delText>2</w:delText>
        </w:r>
      </w:del>
      <w:ins w:id="119" w:author="아기왈아닐/5G/6G표준Lab(SR)/Principal Engineer/삼성전자" w:date="2020-10-12T11:34:00Z">
        <w:r w:rsidR="00BC5089">
          <w:t>4</w:t>
        </w:r>
      </w:ins>
      <w:r w:rsidRPr="00D96C74">
        <w:t>&gt;</w:t>
      </w:r>
      <w:r w:rsidRPr="00D96C74">
        <w:tab/>
        <w:t>if acknowledgement for SI request is received from lower layers:</w:t>
      </w:r>
    </w:p>
    <w:p w:rsidR="00E104C4" w:rsidRPr="00D96C74" w:rsidRDefault="00E104C4" w:rsidP="0064750B">
      <w:pPr>
        <w:pStyle w:val="B2"/>
        <w:ind w:leftChars="50" w:left="100" w:firstLineChars="700" w:firstLine="1400"/>
      </w:pPr>
      <w:del w:id="120" w:author="아기왈아닐/5G/6G표준Lab(SR)/Principal Engineer/삼성전자" w:date="2020-10-12T11:34:00Z">
        <w:r w:rsidRPr="00D96C74" w:rsidDel="00BC5089">
          <w:delText>3</w:delText>
        </w:r>
      </w:del>
      <w:ins w:id="121" w:author="아기왈아닐/5G/6G표준Lab(SR)/Principal Engineer/삼성전자" w:date="2020-10-12T11:34:00Z">
        <w:r w:rsidR="00BC5089">
          <w:t>5</w:t>
        </w:r>
      </w:ins>
      <w:r w:rsidRPr="00D96C74">
        <w:t>&gt;</w:t>
      </w:r>
      <w:r w:rsidRPr="00D96C74">
        <w:tab/>
        <w:t>acquire the requested SI message(s) as defined in sub-clause 5.2.2.3.2, immediately;</w:t>
      </w:r>
    </w:p>
    <w:p w:rsidR="00E104C4" w:rsidRPr="00D96C74" w:rsidRDefault="00E104C4" w:rsidP="0064750B">
      <w:pPr>
        <w:pStyle w:val="B3"/>
      </w:pPr>
      <w:del w:id="122" w:author="아기왈아닐/5G/6G표준Lab(SR)/Principal Engineer/삼성전자" w:date="2020-10-12T11:33:00Z">
        <w:r w:rsidRPr="00D96C74" w:rsidDel="00BC5089">
          <w:delText>1</w:delText>
        </w:r>
      </w:del>
      <w:ins w:id="123" w:author="아기왈아닐/5G/6G표준Lab(SR)/Principal Engineer/삼성전자" w:date="2020-10-12T11:33:00Z">
        <w:r w:rsidR="00BC5089">
          <w:t>3</w:t>
        </w:r>
      </w:ins>
      <w:r w:rsidRPr="00D96C74">
        <w:t>&gt;</w:t>
      </w:r>
      <w:r w:rsidRPr="00D96C74">
        <w:tab/>
        <w:t>else:</w:t>
      </w:r>
    </w:p>
    <w:p w:rsidR="00E104C4" w:rsidRPr="00D96C74" w:rsidRDefault="00E104C4" w:rsidP="0064750B">
      <w:pPr>
        <w:pStyle w:val="B4"/>
      </w:pPr>
      <w:del w:id="124" w:author="아기왈아닐/5G/6G표준Lab(SR)/Principal Engineer/삼성전자" w:date="2020-10-12T11:35:00Z">
        <w:r w:rsidRPr="00D96C74" w:rsidDel="00BC5089">
          <w:delText>2</w:delText>
        </w:r>
      </w:del>
      <w:ins w:id="125" w:author="아기왈아닐/5G/6G표준Lab(SR)/Principal Engineer/삼성전자" w:date="2020-10-12T11:35:00Z">
        <w:r w:rsidR="00BC5089">
          <w:t>4</w:t>
        </w:r>
      </w:ins>
      <w:r w:rsidRPr="00D96C74">
        <w:t>&gt;</w:t>
      </w:r>
      <w:r w:rsidRPr="00D96C74">
        <w:tab/>
        <w:t xml:space="preserve">apply the default L1 parameter values as specified in corresponding physical layer specifications except for the parameters for which values are provided in </w:t>
      </w:r>
      <w:r w:rsidRPr="00D96C74">
        <w:rPr>
          <w:i/>
        </w:rPr>
        <w:t>SIB1</w:t>
      </w:r>
      <w:r w:rsidRPr="00D96C74">
        <w:t>;</w:t>
      </w:r>
    </w:p>
    <w:p w:rsidR="00E104C4" w:rsidRPr="00D96C74" w:rsidRDefault="00E104C4" w:rsidP="0064750B">
      <w:pPr>
        <w:pStyle w:val="B4"/>
      </w:pPr>
      <w:del w:id="126" w:author="아기왈아닐/5G/6G표준Lab(SR)/Principal Engineer/삼성전자" w:date="2020-10-12T11:35:00Z">
        <w:r w:rsidRPr="00D96C74" w:rsidDel="00BC5089">
          <w:delText>2</w:delText>
        </w:r>
      </w:del>
      <w:ins w:id="127" w:author="아기왈아닐/5G/6G표준Lab(SR)/Principal Engineer/삼성전자" w:date="2020-10-12T11:35:00Z">
        <w:r w:rsidR="00BC5089">
          <w:t>4</w:t>
        </w:r>
      </w:ins>
      <w:r w:rsidRPr="00D96C74">
        <w:t>&gt;</w:t>
      </w:r>
      <w:r w:rsidRPr="00D96C74">
        <w:tab/>
        <w:t>apply the default MAC Cell Group configuration as specified in 9.2.2;</w:t>
      </w:r>
    </w:p>
    <w:p w:rsidR="00E104C4" w:rsidRPr="00D96C74" w:rsidRDefault="00E104C4" w:rsidP="0064750B">
      <w:pPr>
        <w:pStyle w:val="B4"/>
      </w:pPr>
      <w:del w:id="128" w:author="아기왈아닐/5G/6G표준Lab(SR)/Principal Engineer/삼성전자" w:date="2020-10-12T11:35:00Z">
        <w:r w:rsidRPr="00D96C74" w:rsidDel="00BC5089">
          <w:delText>2</w:delText>
        </w:r>
      </w:del>
      <w:ins w:id="129" w:author="아기왈아닐/5G/6G표준Lab(SR)/Principal Engineer/삼성전자" w:date="2020-10-12T11:35:00Z">
        <w:r w:rsidR="00BC5089">
          <w:t>4</w:t>
        </w:r>
      </w:ins>
      <w:r w:rsidRPr="00D96C74">
        <w:t>&gt;</w:t>
      </w:r>
      <w:r w:rsidRPr="00D96C74">
        <w:tab/>
        <w:t xml:space="preserve">apply the </w:t>
      </w:r>
      <w:r w:rsidRPr="00D96C74">
        <w:rPr>
          <w:i/>
        </w:rPr>
        <w:t>timeAlignmentTimerCommon</w:t>
      </w:r>
      <w:r w:rsidRPr="00D96C74">
        <w:t xml:space="preserve"> included in </w:t>
      </w:r>
      <w:r w:rsidRPr="00D96C74">
        <w:rPr>
          <w:i/>
        </w:rPr>
        <w:t>SIB1</w:t>
      </w:r>
      <w:r w:rsidRPr="00D96C74">
        <w:t>;</w:t>
      </w:r>
    </w:p>
    <w:p w:rsidR="00E104C4" w:rsidRPr="00D96C74" w:rsidRDefault="00E104C4" w:rsidP="0064750B">
      <w:pPr>
        <w:pStyle w:val="B4"/>
      </w:pPr>
      <w:del w:id="130" w:author="아기왈아닐/5G/6G표준Lab(SR)/Principal Engineer/삼성전자" w:date="2020-10-12T11:35:00Z">
        <w:r w:rsidRPr="00D96C74" w:rsidDel="00BC5089">
          <w:delText>2</w:delText>
        </w:r>
      </w:del>
      <w:ins w:id="131" w:author="아기왈아닐/5G/6G표준Lab(SR)/Principal Engineer/삼성전자" w:date="2020-10-12T11:35:00Z">
        <w:r w:rsidR="00BC5089">
          <w:t>4</w:t>
        </w:r>
      </w:ins>
      <w:r w:rsidRPr="00D96C74">
        <w:t>&gt;</w:t>
      </w:r>
      <w:r w:rsidRPr="00D96C74">
        <w:tab/>
        <w:t>apply the CCCH configuration as specified in 9.1.1.2;</w:t>
      </w:r>
    </w:p>
    <w:p w:rsidR="00E104C4" w:rsidRPr="00D96C74" w:rsidRDefault="00E104C4" w:rsidP="0064750B">
      <w:pPr>
        <w:pStyle w:val="B4"/>
      </w:pPr>
      <w:del w:id="132" w:author="아기왈아닐/5G/6G표준Lab(SR)/Principal Engineer/삼성전자" w:date="2020-10-12T11:35:00Z">
        <w:r w:rsidRPr="00D96C74" w:rsidDel="00BC5089">
          <w:delText>2</w:delText>
        </w:r>
      </w:del>
      <w:ins w:id="133" w:author="아기왈아닐/5G/6G표준Lab(SR)/Principal Engineer/삼성전자" w:date="2020-10-12T11:35:00Z">
        <w:r w:rsidR="00BC5089">
          <w:t>4</w:t>
        </w:r>
      </w:ins>
      <w:r w:rsidRPr="00D96C74">
        <w:t>&gt;</w:t>
      </w:r>
      <w:r w:rsidRPr="00D96C74">
        <w:tab/>
        <w:t xml:space="preserve">initiate transmission of the </w:t>
      </w:r>
      <w:r w:rsidRPr="00D96C74">
        <w:rPr>
          <w:i/>
        </w:rPr>
        <w:t>RRCSystemInfoRequest</w:t>
      </w:r>
      <w:r w:rsidRPr="00D96C74">
        <w:t xml:space="preserve"> message with </w:t>
      </w:r>
      <w:r w:rsidRPr="00D96C74">
        <w:rPr>
          <w:i/>
          <w:iCs/>
        </w:rPr>
        <w:t>rrcPosSystemInfoRequest</w:t>
      </w:r>
      <w:r w:rsidRPr="00D96C74">
        <w:t xml:space="preserve"> in accordance with 5.2.2.3.4;</w:t>
      </w:r>
    </w:p>
    <w:p w:rsidR="00E104C4" w:rsidRPr="00D96C74" w:rsidRDefault="00E104C4" w:rsidP="0064750B">
      <w:pPr>
        <w:pStyle w:val="B4"/>
      </w:pPr>
      <w:del w:id="134" w:author="아기왈아닐/5G/6G표준Lab(SR)/Principal Engineer/삼성전자" w:date="2020-10-12T11:35:00Z">
        <w:r w:rsidRPr="00D96C74" w:rsidDel="00BC5089">
          <w:delText>2</w:delText>
        </w:r>
      </w:del>
      <w:ins w:id="135" w:author="아기왈아닐/5G/6G표준Lab(SR)/Principal Engineer/삼성전자" w:date="2020-10-12T11:35:00Z">
        <w:r w:rsidR="00BC5089">
          <w:t>4</w:t>
        </w:r>
      </w:ins>
      <w:r w:rsidRPr="00D96C74">
        <w:t>&gt;</w:t>
      </w:r>
      <w:r w:rsidRPr="00D96C74">
        <w:tab/>
        <w:t xml:space="preserve">if acknowledgement for </w:t>
      </w:r>
      <w:r w:rsidRPr="00D96C74">
        <w:rPr>
          <w:i/>
        </w:rPr>
        <w:t>RRCSystemInfoRequest</w:t>
      </w:r>
      <w:r w:rsidRPr="00D96C74">
        <w:t xml:space="preserve"> message with </w:t>
      </w:r>
      <w:r w:rsidRPr="00D96C74">
        <w:rPr>
          <w:i/>
          <w:iCs/>
        </w:rPr>
        <w:t>rrcPosSystemInfoRequest</w:t>
      </w:r>
      <w:r w:rsidRPr="00D96C74">
        <w:t xml:space="preserve"> is received from lower layers:</w:t>
      </w:r>
    </w:p>
    <w:p w:rsidR="00E104C4" w:rsidRPr="00D96C74" w:rsidRDefault="00E104C4" w:rsidP="0064750B">
      <w:pPr>
        <w:pStyle w:val="B2"/>
        <w:ind w:leftChars="50" w:left="100" w:firstLineChars="700" w:firstLine="1400"/>
      </w:pPr>
      <w:del w:id="136" w:author="아기왈아닐/5G/6G표준Lab(SR)/Principal Engineer/삼성전자" w:date="2020-10-12T11:34:00Z">
        <w:r w:rsidRPr="00D96C74" w:rsidDel="00BC5089">
          <w:delText>3&gt;</w:delText>
        </w:r>
      </w:del>
      <w:ins w:id="137" w:author="아기왈아닐/5G/6G표준Lab(SR)/Principal Engineer/삼성전자" w:date="2020-10-12T11:34:00Z">
        <w:r w:rsidR="00BC5089">
          <w:t>5</w:t>
        </w:r>
      </w:ins>
      <w:r w:rsidRPr="00D96C74">
        <w:tab/>
        <w:t>acquire the requested SI message(s) as defined in sub-clause 5.2.2.3.2, immediately;</w:t>
      </w:r>
    </w:p>
    <w:p w:rsidR="00E104C4" w:rsidRPr="00D96C74" w:rsidRDefault="00E104C4" w:rsidP="0064750B">
      <w:pPr>
        <w:pStyle w:val="B3"/>
      </w:pPr>
      <w:del w:id="138" w:author="아기왈아닐/5G/6G표준Lab(SR)/Principal Engineer/삼성전자" w:date="2020-10-12T11:33:00Z">
        <w:r w:rsidRPr="00D96C74" w:rsidDel="00BC5089">
          <w:delText>1</w:delText>
        </w:r>
      </w:del>
      <w:ins w:id="139" w:author="아기왈아닐/5G/6G표준Lab(SR)/Principal Engineer/삼성전자" w:date="2020-10-12T11:33:00Z">
        <w:r w:rsidR="00BC5089">
          <w:t>3</w:t>
        </w:r>
      </w:ins>
      <w:r w:rsidRPr="00D96C74">
        <w:t>&gt;</w:t>
      </w:r>
      <w:r w:rsidRPr="00D96C74">
        <w:tab/>
        <w:t>if cell reselection occurs while waiting for the acknowledgment for SI request from lower layers:</w:t>
      </w:r>
    </w:p>
    <w:p w:rsidR="00E104C4" w:rsidRPr="00D96C74" w:rsidRDefault="00E104C4" w:rsidP="0064750B">
      <w:pPr>
        <w:pStyle w:val="B4"/>
      </w:pPr>
      <w:del w:id="140" w:author="아기왈아닐/5G/6G표준Lab(SR)/Principal Engineer/삼성전자" w:date="2020-10-12T11:35:00Z">
        <w:r w:rsidRPr="00D96C74" w:rsidDel="00BC5089">
          <w:lastRenderedPageBreak/>
          <w:delText>2</w:delText>
        </w:r>
      </w:del>
      <w:ins w:id="141" w:author="아기왈아닐/5G/6G표준Lab(SR)/Principal Engineer/삼성전자" w:date="2020-10-12T11:35:00Z">
        <w:r w:rsidR="00BC5089">
          <w:t>4</w:t>
        </w:r>
      </w:ins>
      <w:r w:rsidRPr="00D96C74">
        <w:t>&gt;</w:t>
      </w:r>
      <w:r w:rsidRPr="00D96C74">
        <w:tab/>
        <w:t>reset MAC;</w:t>
      </w:r>
    </w:p>
    <w:p w:rsidR="00E104C4" w:rsidRPr="00D96C74" w:rsidRDefault="00E104C4" w:rsidP="0064750B">
      <w:pPr>
        <w:pStyle w:val="B4"/>
      </w:pPr>
      <w:del w:id="142" w:author="아기왈아닐/5G/6G표준Lab(SR)/Principal Engineer/삼성전자" w:date="2020-10-12T11:35:00Z">
        <w:r w:rsidRPr="00D96C74" w:rsidDel="00BC5089">
          <w:delText>2</w:delText>
        </w:r>
      </w:del>
      <w:ins w:id="143" w:author="아기왈아닐/5G/6G표준Lab(SR)/Principal Engineer/삼성전자" w:date="2020-10-12T11:35:00Z">
        <w:r w:rsidR="00BC5089">
          <w:t>4</w:t>
        </w:r>
      </w:ins>
      <w:r w:rsidRPr="00D96C74">
        <w:t>&gt;</w:t>
      </w:r>
      <w:r w:rsidRPr="00D96C74">
        <w:tab/>
        <w:t xml:space="preserve">if SI request is based on </w:t>
      </w:r>
      <w:r w:rsidRPr="00D96C74">
        <w:rPr>
          <w:i/>
        </w:rPr>
        <w:t>RRCSystemInfoRequest</w:t>
      </w:r>
      <w:r w:rsidRPr="00D96C74">
        <w:t xml:space="preserve"> message with </w:t>
      </w:r>
      <w:r w:rsidRPr="00D96C74">
        <w:rPr>
          <w:i/>
          <w:iCs/>
        </w:rPr>
        <w:t>rrcPosSystemInfoRequest</w:t>
      </w:r>
      <w:r w:rsidRPr="00D96C74">
        <w:t>:</w:t>
      </w:r>
    </w:p>
    <w:p w:rsidR="00E104C4" w:rsidRPr="00D96C74" w:rsidRDefault="00E104C4" w:rsidP="00E71D0A">
      <w:pPr>
        <w:pStyle w:val="B2"/>
        <w:ind w:leftChars="50" w:left="100" w:firstLineChars="700" w:firstLine="1400"/>
      </w:pPr>
      <w:del w:id="144" w:author="아기왈아닐/5G/6G표준Lab(SR)/Principal Engineer/삼성전자" w:date="2020-10-12T11:34:00Z">
        <w:r w:rsidRPr="00D96C74" w:rsidDel="00BC5089">
          <w:delText>3</w:delText>
        </w:r>
      </w:del>
      <w:ins w:id="145" w:author="아기왈아닐/5G/6G표준Lab(SR)/Principal Engineer/삼성전자" w:date="2020-10-12T11:34:00Z">
        <w:r w:rsidR="00BC5089">
          <w:t>5</w:t>
        </w:r>
      </w:ins>
      <w:r w:rsidRPr="00D96C74">
        <w:t>&gt;</w:t>
      </w:r>
      <w:r w:rsidRPr="00D96C74">
        <w:tab/>
        <w:t>release RLC entity for SRB0.</w:t>
      </w:r>
    </w:p>
    <w:p w:rsidR="00E104C4" w:rsidRPr="00D96C74" w:rsidRDefault="00E104C4" w:rsidP="00E104C4">
      <w:pPr>
        <w:pStyle w:val="NO"/>
      </w:pPr>
      <w:r w:rsidRPr="00D96C74">
        <w:t>NOTE:</w:t>
      </w:r>
      <w:r w:rsidRPr="00D96C74">
        <w:tab/>
        <w:t>After RACH failure for SI request it is up to UE implementation when to retry the SI request.</w:t>
      </w:r>
    </w:p>
    <w:p w:rsidR="00E104C4" w:rsidRPr="00E104C4" w:rsidRDefault="00E104C4" w:rsidP="005B7AE4"/>
    <w:p w:rsidR="005B7AE4" w:rsidRPr="00D96C74" w:rsidRDefault="005B7AE4" w:rsidP="005B7AE4">
      <w:pPr>
        <w:pStyle w:val="Heading5"/>
        <w:rPr>
          <w:rFonts w:eastAsia="MS Mincho"/>
        </w:rPr>
      </w:pPr>
      <w:r w:rsidRPr="00D96C74">
        <w:rPr>
          <w:rFonts w:eastAsia="MS Mincho"/>
        </w:rPr>
        <w:t>5.2.2.4.2</w:t>
      </w:r>
      <w:r w:rsidRPr="00D96C74">
        <w:rPr>
          <w:rFonts w:eastAsia="MS Mincho"/>
        </w:rPr>
        <w:tab/>
        <w:t xml:space="preserve">Actions upon reception of the </w:t>
      </w:r>
      <w:r w:rsidRPr="00D96C74">
        <w:rPr>
          <w:rFonts w:eastAsia="MS Mincho"/>
          <w:i/>
        </w:rPr>
        <w:t>SIB1</w:t>
      </w:r>
      <w:bookmarkEnd w:id="11"/>
      <w:bookmarkEnd w:id="12"/>
      <w:bookmarkEnd w:id="13"/>
      <w:bookmarkEnd w:id="14"/>
      <w:bookmarkEnd w:id="15"/>
      <w:bookmarkEnd w:id="16"/>
    </w:p>
    <w:p w:rsidR="005B7AE4" w:rsidRPr="00D96C74" w:rsidRDefault="005B7AE4" w:rsidP="005B7AE4">
      <w:pPr>
        <w:rPr>
          <w:rFonts w:eastAsia="MS Mincho"/>
        </w:rPr>
      </w:pPr>
      <w:r w:rsidRPr="00D96C74">
        <w:t xml:space="preserve">Upon receiving the </w:t>
      </w:r>
      <w:r w:rsidRPr="00D96C74">
        <w:rPr>
          <w:i/>
        </w:rPr>
        <w:t>SIB1</w:t>
      </w:r>
      <w:r w:rsidRPr="00D96C74">
        <w:t xml:space="preserve"> the UE shall:</w:t>
      </w:r>
    </w:p>
    <w:p w:rsidR="005B7AE4" w:rsidRPr="00D96C74" w:rsidRDefault="005B7AE4" w:rsidP="005B7AE4">
      <w:pPr>
        <w:pStyle w:val="B1"/>
      </w:pPr>
      <w:r w:rsidRPr="00D96C74">
        <w:t>1&gt;</w:t>
      </w:r>
      <w:r w:rsidRPr="00D96C74">
        <w:tab/>
        <w:t xml:space="preserve">store the acquired </w:t>
      </w:r>
      <w:r w:rsidRPr="00D96C74">
        <w:rPr>
          <w:i/>
        </w:rPr>
        <w:t>SIB1</w:t>
      </w:r>
      <w:r w:rsidRPr="00D96C74">
        <w:t>;</w:t>
      </w:r>
    </w:p>
    <w:p w:rsidR="005B7AE4" w:rsidRPr="00D96C74" w:rsidRDefault="005B7AE4" w:rsidP="005B7AE4">
      <w:pPr>
        <w:pStyle w:val="B1"/>
      </w:pPr>
      <w:r w:rsidRPr="00D96C74">
        <w:t>1&gt;</w:t>
      </w:r>
      <w:r w:rsidRPr="00D96C74">
        <w:tab/>
        <w:t xml:space="preserve">if the </w:t>
      </w:r>
      <w:r w:rsidRPr="00D96C74">
        <w:rPr>
          <w:i/>
        </w:rPr>
        <w:t>cellAccessRelatedInfo</w:t>
      </w:r>
      <w:r w:rsidRPr="00D96C74">
        <w:t xml:space="preserve"> contains an entry with the </w:t>
      </w:r>
      <w:r w:rsidRPr="00D96C74">
        <w:rPr>
          <w:i/>
        </w:rPr>
        <w:t>PLMN-Identity</w:t>
      </w:r>
      <w:r w:rsidRPr="00D96C74">
        <w:t xml:space="preserve"> of the selected PLMN:</w:t>
      </w:r>
    </w:p>
    <w:p w:rsidR="005B7AE4" w:rsidRPr="00D96C74" w:rsidRDefault="005B7AE4" w:rsidP="005B7AE4">
      <w:pPr>
        <w:pStyle w:val="B2"/>
      </w:pPr>
      <w:r w:rsidRPr="00D96C74">
        <w:t>2&gt;</w:t>
      </w:r>
      <w:r w:rsidRPr="00D96C74">
        <w:tab/>
        <w:t xml:space="preserve">in the remainder of the procedures use </w:t>
      </w:r>
      <w:r w:rsidRPr="00D96C74">
        <w:rPr>
          <w:i/>
        </w:rPr>
        <w:t>plmn-IdentityList</w:t>
      </w:r>
      <w:r w:rsidRPr="00D96C74">
        <w:t xml:space="preserve">, </w:t>
      </w:r>
      <w:r w:rsidRPr="00D96C74">
        <w:rPr>
          <w:i/>
        </w:rPr>
        <w:t>trackingAreaCode</w:t>
      </w:r>
      <w:r w:rsidRPr="00D96C74">
        <w:t xml:space="preserve">, and </w:t>
      </w:r>
      <w:r w:rsidRPr="00D96C74">
        <w:rPr>
          <w:i/>
        </w:rPr>
        <w:t>cellIdentity</w:t>
      </w:r>
      <w:r w:rsidRPr="00D96C74">
        <w:t xml:space="preserve"> for the cell as received in the corresponding </w:t>
      </w:r>
      <w:r w:rsidRPr="00D96C74">
        <w:rPr>
          <w:i/>
        </w:rPr>
        <w:t>PLMN-IdentityInfo</w:t>
      </w:r>
      <w:r w:rsidRPr="00D96C74">
        <w:t xml:space="preserve"> containing the selected PLMN;</w:t>
      </w:r>
    </w:p>
    <w:p w:rsidR="005B7AE4" w:rsidRPr="00D96C74" w:rsidRDefault="005B7AE4" w:rsidP="005B7AE4">
      <w:pPr>
        <w:pStyle w:val="B1"/>
      </w:pPr>
      <w:r w:rsidRPr="00D96C74">
        <w:t>1&gt;</w:t>
      </w:r>
      <w:r w:rsidRPr="00D96C74">
        <w:tab/>
        <w:t xml:space="preserve">if the </w:t>
      </w:r>
      <w:r w:rsidRPr="00D96C74">
        <w:rPr>
          <w:i/>
        </w:rPr>
        <w:t>cellAccessRelatedInfo</w:t>
      </w:r>
      <w:r w:rsidRPr="00D96C74">
        <w:t xml:space="preserve"> contains an entry </w:t>
      </w:r>
      <w:r w:rsidRPr="00D96C74">
        <w:rPr>
          <w:lang w:eastAsia="zh-CN"/>
        </w:rPr>
        <w:t>of</w:t>
      </w:r>
      <w:r w:rsidRPr="00D96C74">
        <w:t xml:space="preserve"> </w:t>
      </w:r>
      <w:r w:rsidRPr="00D96C74">
        <w:rPr>
          <w:i/>
          <w:lang w:eastAsia="zh-CN"/>
        </w:rPr>
        <w:t>npn</w:t>
      </w:r>
      <w:r w:rsidRPr="00D96C74">
        <w:rPr>
          <w:i/>
        </w:rPr>
        <w:t>-IdentityInfoList</w:t>
      </w:r>
      <w:r w:rsidRPr="00D96C74">
        <w:t xml:space="preserve"> with the </w:t>
      </w:r>
      <w:r w:rsidRPr="00D96C74">
        <w:rPr>
          <w:lang w:eastAsia="zh-CN"/>
        </w:rPr>
        <w:t>NPN identity</w:t>
      </w:r>
      <w:r w:rsidRPr="00D96C74">
        <w:t xml:space="preserve"> of the selected PLMN or SNPN:</w:t>
      </w:r>
    </w:p>
    <w:p w:rsidR="005B7AE4" w:rsidRPr="00D96C74" w:rsidRDefault="005B7AE4" w:rsidP="005B7AE4">
      <w:pPr>
        <w:pStyle w:val="B2"/>
      </w:pPr>
      <w:r w:rsidRPr="00D96C74">
        <w:t>2&gt;</w:t>
      </w:r>
      <w:r w:rsidRPr="00D96C74">
        <w:tab/>
        <w:t xml:space="preserve">in the remainder of the procedures use </w:t>
      </w:r>
      <w:r w:rsidRPr="00D96C74">
        <w:rPr>
          <w:i/>
        </w:rPr>
        <w:t>npn-IdentityList</w:t>
      </w:r>
      <w:r w:rsidRPr="00D96C74">
        <w:t xml:space="preserve">, </w:t>
      </w:r>
      <w:r w:rsidRPr="00D96C74">
        <w:rPr>
          <w:i/>
        </w:rPr>
        <w:t>trackingAreaCode</w:t>
      </w:r>
      <w:r w:rsidRPr="00D96C74">
        <w:t xml:space="preserve">, and </w:t>
      </w:r>
      <w:r w:rsidRPr="00D96C74">
        <w:rPr>
          <w:i/>
        </w:rPr>
        <w:t>cellIdentity</w:t>
      </w:r>
      <w:r w:rsidRPr="00D96C74">
        <w:t xml:space="preserve"> for the cell as received in the corresponding entry </w:t>
      </w:r>
      <w:r w:rsidRPr="00D96C74">
        <w:rPr>
          <w:lang w:eastAsia="zh-CN"/>
        </w:rPr>
        <w:t>of</w:t>
      </w:r>
      <w:r w:rsidRPr="00D96C74">
        <w:t xml:space="preserve"> </w:t>
      </w:r>
      <w:r w:rsidRPr="00D96C74">
        <w:rPr>
          <w:i/>
          <w:lang w:eastAsia="zh-CN"/>
        </w:rPr>
        <w:t>npn</w:t>
      </w:r>
      <w:r w:rsidRPr="00D96C74">
        <w:rPr>
          <w:i/>
        </w:rPr>
        <w:t>-IdentityInfoList</w:t>
      </w:r>
      <w:r w:rsidRPr="00D96C74">
        <w:t xml:space="preserve"> containing the selected PLMN or SNPN;</w:t>
      </w:r>
    </w:p>
    <w:p w:rsidR="005B7AE4" w:rsidRPr="00D96C74" w:rsidRDefault="005B7AE4" w:rsidP="005B7AE4">
      <w:pPr>
        <w:pStyle w:val="B1"/>
      </w:pPr>
      <w:r w:rsidRPr="00D96C74">
        <w:t>1&gt;</w:t>
      </w:r>
      <w:r w:rsidRPr="00D96C74">
        <w:tab/>
        <w:t>if in RRC_CONNECTED while T311 is not running:</w:t>
      </w:r>
    </w:p>
    <w:p w:rsidR="005B7AE4" w:rsidRPr="00D96C74" w:rsidRDefault="005B7AE4" w:rsidP="005B7AE4">
      <w:pPr>
        <w:pStyle w:val="B2"/>
      </w:pPr>
      <w:r w:rsidRPr="00D96C74">
        <w:t>2&gt;</w:t>
      </w:r>
      <w:r w:rsidRPr="00D96C74">
        <w:tab/>
        <w:t xml:space="preserve">disregard the </w:t>
      </w:r>
      <w:r w:rsidRPr="00D96C74">
        <w:rPr>
          <w:i/>
        </w:rPr>
        <w:t>frequencyBandList</w:t>
      </w:r>
      <w:r w:rsidRPr="00D96C74">
        <w:t>, if received, while in RRC_CONNECTED;</w:t>
      </w:r>
    </w:p>
    <w:p w:rsidR="005B7AE4" w:rsidRPr="00D96C74" w:rsidRDefault="005B7AE4" w:rsidP="005B7AE4">
      <w:pPr>
        <w:pStyle w:val="B2"/>
      </w:pPr>
      <w:r w:rsidRPr="00D96C74">
        <w:t>2&gt;</w:t>
      </w:r>
      <w:r w:rsidRPr="00D96C74">
        <w:tab/>
        <w:t xml:space="preserve">forward the </w:t>
      </w:r>
      <w:r w:rsidRPr="00D96C74">
        <w:rPr>
          <w:i/>
        </w:rPr>
        <w:t>cellIdentity</w:t>
      </w:r>
      <w:r w:rsidRPr="00D96C74">
        <w:t xml:space="preserve"> to upper layers;</w:t>
      </w:r>
    </w:p>
    <w:p w:rsidR="005B7AE4" w:rsidRPr="00D96C74" w:rsidRDefault="005B7AE4" w:rsidP="005B7AE4">
      <w:pPr>
        <w:pStyle w:val="B2"/>
      </w:pPr>
      <w:r w:rsidRPr="00D96C74">
        <w:t>2&gt;</w:t>
      </w:r>
      <w:r w:rsidRPr="00D96C74">
        <w:tab/>
        <w:t xml:space="preserve">forward the </w:t>
      </w:r>
      <w:r w:rsidRPr="00D96C74">
        <w:rPr>
          <w:i/>
        </w:rPr>
        <w:t>trackingAreaCode</w:t>
      </w:r>
      <w:r w:rsidRPr="00D96C74">
        <w:t xml:space="preserve"> to upper layers;</w:t>
      </w:r>
    </w:p>
    <w:p w:rsidR="005B7AE4" w:rsidRPr="00D96C74" w:rsidRDefault="005B7AE4" w:rsidP="005B7AE4">
      <w:pPr>
        <w:pStyle w:val="B2"/>
      </w:pPr>
      <w:r w:rsidRPr="00D96C74">
        <w:t>2&gt;</w:t>
      </w:r>
      <w:r w:rsidRPr="00D96C74">
        <w:tab/>
        <w:t xml:space="preserve">forward the received </w:t>
      </w:r>
      <w:r w:rsidRPr="00D96C74">
        <w:rPr>
          <w:i/>
          <w:iCs/>
        </w:rPr>
        <w:t>posSIB-MappingInfo</w:t>
      </w:r>
      <w:r w:rsidRPr="00D96C74">
        <w:t xml:space="preserve"> to upper layers, if included;</w:t>
      </w:r>
    </w:p>
    <w:p w:rsidR="005B7AE4" w:rsidRPr="00D96C74" w:rsidRDefault="005B7AE4" w:rsidP="005B7AE4">
      <w:pPr>
        <w:pStyle w:val="B2"/>
      </w:pPr>
      <w:r w:rsidRPr="00D96C74">
        <w:t>2&gt;</w:t>
      </w:r>
      <w:r w:rsidRPr="00D96C74">
        <w:tab/>
        <w:t xml:space="preserve">apply the configuration included in the </w:t>
      </w:r>
      <w:r w:rsidRPr="00D96C74">
        <w:rPr>
          <w:i/>
        </w:rPr>
        <w:t>servingCellConfigCommon</w:t>
      </w:r>
      <w:r w:rsidRPr="00D96C74">
        <w:t>;</w:t>
      </w:r>
    </w:p>
    <w:p w:rsidR="005B7AE4" w:rsidRPr="00D96C74" w:rsidRDefault="005B7AE4" w:rsidP="005B7AE4">
      <w:pPr>
        <w:pStyle w:val="B2"/>
      </w:pPr>
      <w:r w:rsidRPr="00D96C74">
        <w:t>2&gt;</w:t>
      </w:r>
      <w:r w:rsidRPr="00D96C74">
        <w:tab/>
        <w:t xml:space="preserve">if the UE has a stored valid version of a SIB or posSIB, in accordance with sub-clause 5.2.2.2.1, that the UE </w:t>
      </w:r>
      <w:r w:rsidRPr="00D96C74">
        <w:rPr>
          <w:rFonts w:eastAsia="MS Mincho"/>
        </w:rPr>
        <w:t>requires to operate within the cell</w:t>
      </w:r>
      <w:r w:rsidRPr="00D96C74">
        <w:t xml:space="preserve"> in accordance with sub-clause 5.2.2.1:</w:t>
      </w:r>
    </w:p>
    <w:p w:rsidR="005B7AE4" w:rsidRPr="00D96C74" w:rsidRDefault="005B7AE4" w:rsidP="005B7AE4">
      <w:pPr>
        <w:pStyle w:val="B3"/>
      </w:pPr>
      <w:r w:rsidRPr="00D96C74">
        <w:t>3&gt;</w:t>
      </w:r>
      <w:r w:rsidRPr="00D96C74">
        <w:tab/>
        <w:t>use the stored version of the required SIB or posSIB;</w:t>
      </w:r>
    </w:p>
    <w:p w:rsidR="005B7AE4" w:rsidRPr="00D96C74" w:rsidRDefault="005B7AE4" w:rsidP="005B7AE4">
      <w:pPr>
        <w:pStyle w:val="B2"/>
      </w:pPr>
      <w:r w:rsidRPr="00D96C74">
        <w:t>2&gt;</w:t>
      </w:r>
      <w:r w:rsidRPr="00D96C74">
        <w:tab/>
        <w:t>else:</w:t>
      </w:r>
    </w:p>
    <w:p w:rsidR="005B7AE4" w:rsidRPr="00D96C74" w:rsidRDefault="005B7AE4" w:rsidP="005B7AE4">
      <w:pPr>
        <w:pStyle w:val="B3"/>
      </w:pPr>
      <w:r w:rsidRPr="00D96C74">
        <w:t>3&gt;</w:t>
      </w:r>
      <w:r w:rsidRPr="00D96C74">
        <w:tab/>
        <w:t>acquire the required SIB or posSIB requested by upper layer as defined in sub-clause 5.2.2.3.5;</w:t>
      </w:r>
    </w:p>
    <w:p w:rsidR="005B7AE4" w:rsidRPr="00D96C74" w:rsidRDefault="005B7AE4" w:rsidP="005B7AE4">
      <w:pPr>
        <w:pStyle w:val="NO"/>
      </w:pPr>
      <w:r w:rsidRPr="00D96C74">
        <w:t>NOTE:</w:t>
      </w:r>
      <w:r w:rsidRPr="00D96C74">
        <w:tab/>
        <w:t>Void.</w:t>
      </w:r>
    </w:p>
    <w:p w:rsidR="005B7AE4" w:rsidRPr="00D96C74" w:rsidRDefault="005B7AE4" w:rsidP="005B7AE4">
      <w:pPr>
        <w:pStyle w:val="B1"/>
      </w:pPr>
      <w:r w:rsidRPr="00D96C74">
        <w:t>1&gt;</w:t>
      </w:r>
      <w:r w:rsidRPr="00D96C74">
        <w:tab/>
        <w:t>else:</w:t>
      </w:r>
    </w:p>
    <w:p w:rsidR="005B7AE4" w:rsidRPr="00D96C74" w:rsidRDefault="005B7AE4" w:rsidP="005B7AE4">
      <w:pPr>
        <w:pStyle w:val="B2"/>
      </w:pPr>
      <w:r w:rsidRPr="00D96C74">
        <w:t>2&gt;</w:t>
      </w:r>
      <w:r w:rsidRPr="00D96C74">
        <w:tab/>
        <w:t xml:space="preserve">if the UE supports one or more of the frequency bands indicated in the </w:t>
      </w:r>
      <w:r w:rsidRPr="00D96C74">
        <w:rPr>
          <w:i/>
        </w:rPr>
        <w:t xml:space="preserve">frequencyBandList </w:t>
      </w:r>
      <w:r w:rsidRPr="00D96C74">
        <w:t xml:space="preserve">for downlink for TDD, or one or more of the frequency bands indicated in the </w:t>
      </w:r>
      <w:r w:rsidRPr="00D96C74">
        <w:rPr>
          <w:i/>
        </w:rPr>
        <w:t>frequencyBandList</w:t>
      </w:r>
      <w:r w:rsidRPr="00D96C74">
        <w:t xml:space="preserve"> for uplink for FDD, and they are not downlink only bands, and</w:t>
      </w:r>
    </w:p>
    <w:p w:rsidR="005B7AE4" w:rsidRPr="00D96C74" w:rsidRDefault="005B7AE4" w:rsidP="005B7AE4">
      <w:pPr>
        <w:pStyle w:val="B2"/>
      </w:pPr>
      <w:r w:rsidRPr="00D96C74">
        <w:t>2&gt;</w:t>
      </w:r>
      <w:r w:rsidRPr="00D96C74">
        <w:tab/>
        <w:t xml:space="preserve">if the UE supports at least one </w:t>
      </w:r>
      <w:r w:rsidRPr="00D96C74">
        <w:rPr>
          <w:i/>
        </w:rPr>
        <w:t>additionalSpectrumEmission</w:t>
      </w:r>
      <w:r w:rsidRPr="00D96C74">
        <w:t xml:space="preserve"> in the </w:t>
      </w:r>
      <w:r w:rsidRPr="00D96C74">
        <w:rPr>
          <w:i/>
        </w:rPr>
        <w:t>NR-NS-PmaxList</w:t>
      </w:r>
      <w:r w:rsidRPr="00D96C74">
        <w:t xml:space="preserve"> for a supported band in the downlink for TDD, or a supported band in uplink for FDD, and</w:t>
      </w:r>
    </w:p>
    <w:p w:rsidR="005B7AE4" w:rsidRPr="00D96C74" w:rsidRDefault="005B7AE4" w:rsidP="005B7AE4">
      <w:pPr>
        <w:pStyle w:val="B2"/>
        <w:spacing w:after="0"/>
      </w:pPr>
      <w:r w:rsidRPr="00D96C74">
        <w:t>2&gt;</w:t>
      </w:r>
      <w:r w:rsidRPr="00D96C74">
        <w:tab/>
        <w:t>if the UE supports an uplink channel bandwidth with a maximum transmission bandwidth configuration (see TS 38.101-1 [15] and TS 38.101-2 [39]) which</w:t>
      </w:r>
    </w:p>
    <w:p w:rsidR="005B7AE4" w:rsidRPr="00D96C74" w:rsidRDefault="005B7AE4" w:rsidP="005B7AE4">
      <w:pPr>
        <w:pStyle w:val="B3"/>
        <w:spacing w:after="0"/>
      </w:pPr>
      <w:r w:rsidRPr="00D96C74">
        <w:t>-</w:t>
      </w:r>
      <w:r w:rsidRPr="00D96C74">
        <w:tab/>
        <w:t xml:space="preserve">is smaller than or equal to the </w:t>
      </w:r>
      <w:r w:rsidRPr="00D96C74">
        <w:rPr>
          <w:i/>
        </w:rPr>
        <w:t>carrierBandwidth</w:t>
      </w:r>
      <w:r w:rsidRPr="00D96C74">
        <w:t xml:space="preserve"> (indicated in </w:t>
      </w:r>
      <w:r w:rsidRPr="00D96C74">
        <w:rPr>
          <w:i/>
        </w:rPr>
        <w:t>uplinkConfigCommon</w:t>
      </w:r>
      <w:r w:rsidRPr="00D96C74">
        <w:t xml:space="preserve"> for the SCS of the initial uplink BWP), and which</w:t>
      </w:r>
    </w:p>
    <w:p w:rsidR="005B7AE4" w:rsidRPr="00D96C74" w:rsidRDefault="005B7AE4" w:rsidP="005B7AE4">
      <w:pPr>
        <w:pStyle w:val="B3"/>
      </w:pPr>
      <w:r w:rsidRPr="00D96C74">
        <w:t>-</w:t>
      </w:r>
      <w:r w:rsidRPr="00D96C74">
        <w:tab/>
        <w:t>is wider than or equal to the bandwidth of the initial uplink BWP, and</w:t>
      </w:r>
    </w:p>
    <w:p w:rsidR="005B7AE4" w:rsidRPr="00D96C74" w:rsidRDefault="005B7AE4" w:rsidP="005B7AE4">
      <w:pPr>
        <w:pStyle w:val="B2"/>
        <w:spacing w:after="0"/>
      </w:pPr>
      <w:r w:rsidRPr="00D96C74">
        <w:t>2&gt;</w:t>
      </w:r>
      <w:r w:rsidRPr="00D96C74">
        <w:tab/>
        <w:t>if the UE supports a downlink channel bandwidth with a maximum transmission bandwidth configuration (see TS 38.101-1 [15] and TS 38.101-2 [39]) which</w:t>
      </w:r>
    </w:p>
    <w:p w:rsidR="005B7AE4" w:rsidRPr="00D96C74" w:rsidRDefault="005B7AE4" w:rsidP="005B7AE4">
      <w:pPr>
        <w:pStyle w:val="B3"/>
        <w:spacing w:after="0"/>
      </w:pPr>
      <w:r w:rsidRPr="00D96C74">
        <w:lastRenderedPageBreak/>
        <w:t>-</w:t>
      </w:r>
      <w:r w:rsidRPr="00D96C74">
        <w:tab/>
        <w:t xml:space="preserve">is smaller than or equal to the </w:t>
      </w:r>
      <w:r w:rsidRPr="00D96C74">
        <w:rPr>
          <w:i/>
        </w:rPr>
        <w:t>carrierBandwidth</w:t>
      </w:r>
      <w:r w:rsidRPr="00D96C74">
        <w:t xml:space="preserve"> (indicated in </w:t>
      </w:r>
      <w:r w:rsidRPr="00D96C74">
        <w:rPr>
          <w:i/>
        </w:rPr>
        <w:t>downlinkConfigCommon</w:t>
      </w:r>
      <w:r w:rsidRPr="00D96C74">
        <w:t xml:space="preserve"> for the SCS of the initial downlink BWP), and which</w:t>
      </w:r>
    </w:p>
    <w:p w:rsidR="005B7AE4" w:rsidRPr="00D96C74" w:rsidRDefault="005B7AE4" w:rsidP="005B7AE4">
      <w:pPr>
        <w:pStyle w:val="B3"/>
      </w:pPr>
      <w:r w:rsidRPr="00D96C74">
        <w:t>-</w:t>
      </w:r>
      <w:r w:rsidRPr="00D96C74">
        <w:tab/>
        <w:t>is wider than or equal to the bandwidth of the initial downlink BWP:</w:t>
      </w:r>
    </w:p>
    <w:p w:rsidR="005B7AE4" w:rsidRPr="00D96C74" w:rsidRDefault="005B7AE4" w:rsidP="005B7AE4">
      <w:pPr>
        <w:pStyle w:val="B3"/>
      </w:pPr>
      <w:r w:rsidRPr="00D96C74">
        <w:t>3&gt;</w:t>
      </w:r>
      <w:r w:rsidRPr="00D96C74">
        <w:tab/>
        <w:t xml:space="preserve">if </w:t>
      </w:r>
      <w:r w:rsidRPr="00D96C74">
        <w:rPr>
          <w:i/>
        </w:rPr>
        <w:t>trackingAreaCode</w:t>
      </w:r>
      <w:r w:rsidRPr="00D96C74">
        <w:t xml:space="preserve"> is not provided for the selected PLMN nor the registered PLMN nor PLMN of the equivalent PLMN list:</w:t>
      </w:r>
    </w:p>
    <w:p w:rsidR="005B7AE4" w:rsidRPr="00D96C74" w:rsidRDefault="005B7AE4" w:rsidP="005B7AE4">
      <w:pPr>
        <w:pStyle w:val="B4"/>
      </w:pPr>
      <w:r w:rsidRPr="00D96C74">
        <w:t>4&gt;</w:t>
      </w:r>
      <w:r w:rsidRPr="00D96C74">
        <w:tab/>
        <w:t>consider the cell as barred in accordance with TS 38.304 [20];</w:t>
      </w:r>
    </w:p>
    <w:p w:rsidR="005B7AE4" w:rsidRPr="00D96C74" w:rsidRDefault="005B7AE4" w:rsidP="005B7AE4">
      <w:pPr>
        <w:pStyle w:val="B4"/>
      </w:pPr>
      <w:r w:rsidRPr="00D96C74">
        <w:t>4&gt;</w:t>
      </w:r>
      <w:r w:rsidRPr="00D96C74">
        <w:tab/>
        <w:t xml:space="preserve">if </w:t>
      </w:r>
      <w:r w:rsidRPr="00D96C74">
        <w:rPr>
          <w:i/>
        </w:rPr>
        <w:t>intraFreqReselection</w:t>
      </w:r>
      <w:r w:rsidRPr="00D96C74">
        <w:t xml:space="preserve"> is set to notAllowed:</w:t>
      </w:r>
    </w:p>
    <w:p w:rsidR="005B7AE4" w:rsidRPr="00D96C74" w:rsidRDefault="005B7AE4" w:rsidP="005B7AE4">
      <w:pPr>
        <w:pStyle w:val="B5"/>
      </w:pPr>
      <w:r w:rsidRPr="00D96C74">
        <w:t>5&gt;</w:t>
      </w:r>
      <w:r w:rsidRPr="00D96C74">
        <w:tab/>
        <w:t>consider cell re-selection to other cells on the same frequency as the barred cell as not allowed, as specified in TS 38.304 [20];</w:t>
      </w:r>
    </w:p>
    <w:p w:rsidR="005B7AE4" w:rsidRPr="00D96C74" w:rsidRDefault="005B7AE4" w:rsidP="005B7AE4">
      <w:pPr>
        <w:pStyle w:val="B4"/>
      </w:pPr>
      <w:r w:rsidRPr="00D96C74">
        <w:t>4&gt;</w:t>
      </w:r>
      <w:r w:rsidRPr="00D96C74">
        <w:tab/>
        <w:t>else:</w:t>
      </w:r>
    </w:p>
    <w:p w:rsidR="005B7AE4" w:rsidRPr="00D96C74" w:rsidRDefault="005B7AE4" w:rsidP="005B7AE4">
      <w:pPr>
        <w:pStyle w:val="B5"/>
      </w:pPr>
      <w:r w:rsidRPr="00D96C74">
        <w:t>5&gt;</w:t>
      </w:r>
      <w:r w:rsidRPr="00D96C74">
        <w:tab/>
        <w:t>consider cell re-selection to other cells on the same frequency as the barred cell as allowed, as specified in TS 38.304 [20];</w:t>
      </w:r>
    </w:p>
    <w:p w:rsidR="005B7AE4" w:rsidRPr="00D96C74" w:rsidRDefault="005B7AE4" w:rsidP="005B7AE4">
      <w:pPr>
        <w:pStyle w:val="B3"/>
      </w:pPr>
      <w:r w:rsidRPr="00D96C74">
        <w:t>3&gt;</w:t>
      </w:r>
      <w:r w:rsidRPr="00D96C74">
        <w:tab/>
        <w:t xml:space="preserve">else if UE is IAB-MT and if </w:t>
      </w:r>
      <w:r w:rsidRPr="00D96C74">
        <w:rPr>
          <w:i/>
          <w:iCs/>
        </w:rPr>
        <w:t>iab-Support</w:t>
      </w:r>
      <w:r w:rsidRPr="00D96C74">
        <w:t xml:space="preserve"> is not provided for the selected PLMN nor the registered PLMN nor PLMN of the equivalent PLMN list nor the selected SNPN nor the registered SNPN:</w:t>
      </w:r>
    </w:p>
    <w:p w:rsidR="005B7AE4" w:rsidRPr="00D96C74" w:rsidRDefault="005B7AE4" w:rsidP="005B7AE4">
      <w:pPr>
        <w:pStyle w:val="B4"/>
        <w:rPr>
          <w:rFonts w:ascii="맑은 고딕" w:hAnsi="맑은 고딕"/>
        </w:rPr>
      </w:pPr>
      <w:r w:rsidRPr="00D96C74">
        <w:t>4&gt;</w:t>
      </w:r>
      <w:r w:rsidRPr="00D96C74">
        <w:tab/>
        <w:t>consider the cell as barred for IAB-MT in accordance with TS 38.304 [20];</w:t>
      </w:r>
    </w:p>
    <w:p w:rsidR="005B7AE4" w:rsidRPr="00D96C74" w:rsidRDefault="005B7AE4" w:rsidP="005B7AE4">
      <w:pPr>
        <w:pStyle w:val="B3"/>
      </w:pPr>
      <w:r w:rsidRPr="00D96C74">
        <w:t>3&gt;</w:t>
      </w:r>
      <w:r w:rsidRPr="00D96C74">
        <w:tab/>
        <w:t>else:</w:t>
      </w:r>
    </w:p>
    <w:p w:rsidR="005B7AE4" w:rsidRPr="00D96C74" w:rsidRDefault="005B7AE4" w:rsidP="005B7AE4">
      <w:pPr>
        <w:pStyle w:val="B4"/>
      </w:pPr>
      <w:r w:rsidRPr="00D96C74">
        <w:t>4&gt;</w:t>
      </w:r>
      <w:r w:rsidRPr="00D96C74">
        <w:tab/>
        <w:t>apply a supported uplink channel bandwidth with a maximum transmission bandwidth which</w:t>
      </w:r>
    </w:p>
    <w:p w:rsidR="005B7AE4" w:rsidRPr="00D96C74" w:rsidRDefault="005B7AE4" w:rsidP="005B7AE4">
      <w:pPr>
        <w:pStyle w:val="B5"/>
      </w:pPr>
      <w:r w:rsidRPr="00D96C74">
        <w:t>-</w:t>
      </w:r>
      <w:r w:rsidRPr="00D96C74">
        <w:tab/>
        <w:t xml:space="preserve">is contained within the </w:t>
      </w:r>
      <w:r w:rsidRPr="00D96C74">
        <w:rPr>
          <w:i/>
        </w:rPr>
        <w:t>carrierBandwidth</w:t>
      </w:r>
      <w:r w:rsidRPr="00D96C74">
        <w:t xml:space="preserve"> indicated in </w:t>
      </w:r>
      <w:r w:rsidRPr="00D96C74">
        <w:rPr>
          <w:i/>
        </w:rPr>
        <w:t>uplinkConfigCommon</w:t>
      </w:r>
      <w:r w:rsidRPr="00D96C74">
        <w:t xml:space="preserve"> for the SCS of the initial uplink BWP, and which</w:t>
      </w:r>
    </w:p>
    <w:p w:rsidR="005B7AE4" w:rsidRPr="00D96C74" w:rsidRDefault="005B7AE4" w:rsidP="005B7AE4">
      <w:pPr>
        <w:pStyle w:val="B5"/>
      </w:pPr>
      <w:r w:rsidRPr="00D96C74">
        <w:t>-</w:t>
      </w:r>
      <w:r w:rsidRPr="00D96C74">
        <w:tab/>
        <w:t>is wider than or equal to the bandwidth of the initial BWP for the uplink;</w:t>
      </w:r>
    </w:p>
    <w:p w:rsidR="005B7AE4" w:rsidRPr="00D96C74" w:rsidRDefault="005B7AE4" w:rsidP="005B7AE4">
      <w:pPr>
        <w:pStyle w:val="B4"/>
      </w:pPr>
      <w:r w:rsidRPr="00D96C74">
        <w:t>4&gt;</w:t>
      </w:r>
      <w:r w:rsidRPr="00D96C74">
        <w:tab/>
        <w:t>apply a supported downlink channel bandwidth with a maximum transmission bandwidth which</w:t>
      </w:r>
    </w:p>
    <w:p w:rsidR="005B7AE4" w:rsidRPr="00D96C74" w:rsidRDefault="005B7AE4" w:rsidP="005B7AE4">
      <w:pPr>
        <w:pStyle w:val="B5"/>
      </w:pPr>
      <w:r w:rsidRPr="00D96C74">
        <w:t xml:space="preserve">- is contained within the </w:t>
      </w:r>
      <w:r w:rsidRPr="00D96C74">
        <w:rPr>
          <w:i/>
        </w:rPr>
        <w:t>carrierBandwidth</w:t>
      </w:r>
      <w:r w:rsidRPr="00D96C74">
        <w:t xml:space="preserve"> indicated in </w:t>
      </w:r>
      <w:r w:rsidRPr="00D96C74">
        <w:rPr>
          <w:i/>
        </w:rPr>
        <w:t>downlinkConfigCommon</w:t>
      </w:r>
      <w:r w:rsidRPr="00D96C74">
        <w:t xml:space="preserve"> for the SCS of the initial downlink BWP, and which</w:t>
      </w:r>
    </w:p>
    <w:p w:rsidR="005B7AE4" w:rsidRPr="00D96C74" w:rsidRDefault="005B7AE4" w:rsidP="005B7AE4">
      <w:pPr>
        <w:pStyle w:val="B5"/>
      </w:pPr>
      <w:r w:rsidRPr="00D96C74">
        <w:t>- is wider than or equal to the bandwidth of the initial BWP for the downlink;</w:t>
      </w:r>
    </w:p>
    <w:p w:rsidR="005B7AE4" w:rsidRPr="00D96C74" w:rsidRDefault="005B7AE4" w:rsidP="005B7AE4">
      <w:pPr>
        <w:pStyle w:val="B4"/>
      </w:pPr>
      <w:r w:rsidRPr="00D96C74">
        <w:t>4&gt;</w:t>
      </w:r>
      <w:r w:rsidRPr="00D96C74">
        <w:tab/>
        <w:t xml:space="preserve">select the first frequency band in the </w:t>
      </w:r>
      <w:r w:rsidRPr="00D96C74">
        <w:rPr>
          <w:i/>
        </w:rPr>
        <w:t>frequencyBandList</w:t>
      </w:r>
      <w:r w:rsidRPr="00D96C74">
        <w:t xml:space="preserve">, for FDD from </w:t>
      </w:r>
      <w:r w:rsidRPr="00D96C74">
        <w:rPr>
          <w:i/>
          <w:iCs/>
        </w:rPr>
        <w:t>frequencyBandList</w:t>
      </w:r>
      <w:r w:rsidRPr="00D96C74">
        <w:t xml:space="preserve"> for uplink, or for TDD from </w:t>
      </w:r>
      <w:r w:rsidRPr="00D96C74">
        <w:rPr>
          <w:i/>
          <w:iCs/>
        </w:rPr>
        <w:t xml:space="preserve">frequencyBandList </w:t>
      </w:r>
      <w:r w:rsidRPr="00D96C74">
        <w:t>for downlink,</w:t>
      </w:r>
      <w:r w:rsidRPr="00D96C74">
        <w:rPr>
          <w:i/>
        </w:rPr>
        <w:t xml:space="preserve"> </w:t>
      </w:r>
      <w:r w:rsidRPr="00D96C74">
        <w:t xml:space="preserve">which the UE supports and for which the UE supports at least one of the </w:t>
      </w:r>
      <w:r w:rsidRPr="00D96C74">
        <w:rPr>
          <w:i/>
        </w:rPr>
        <w:t>additionalSpectrumEmission</w:t>
      </w:r>
      <w:r w:rsidRPr="00D96C74">
        <w:t xml:space="preserve"> values in</w:t>
      </w:r>
      <w:r w:rsidRPr="00D96C74">
        <w:rPr>
          <w:i/>
        </w:rPr>
        <w:t xml:space="preserve"> nr-NS-PmaxList</w:t>
      </w:r>
      <w:r w:rsidRPr="00D96C74">
        <w:t>, if present;</w:t>
      </w:r>
    </w:p>
    <w:p w:rsidR="005B7AE4" w:rsidRPr="00D96C74" w:rsidRDefault="005B7AE4" w:rsidP="005B7AE4">
      <w:pPr>
        <w:pStyle w:val="B4"/>
      </w:pPr>
      <w:r w:rsidRPr="00D96C74">
        <w:t>4&gt;</w:t>
      </w:r>
      <w:r w:rsidRPr="00D96C74">
        <w:tab/>
        <w:t xml:space="preserve">forward the </w:t>
      </w:r>
      <w:r w:rsidRPr="00D96C74">
        <w:rPr>
          <w:i/>
        </w:rPr>
        <w:t>cellIdentity</w:t>
      </w:r>
      <w:r w:rsidRPr="00D96C74">
        <w:t xml:space="preserve"> to upper layers;</w:t>
      </w:r>
    </w:p>
    <w:p w:rsidR="005B7AE4" w:rsidRPr="00D96C74" w:rsidRDefault="005B7AE4" w:rsidP="005B7AE4">
      <w:pPr>
        <w:pStyle w:val="B4"/>
      </w:pPr>
      <w:r w:rsidRPr="00D96C74">
        <w:t>4&gt;</w:t>
      </w:r>
      <w:r w:rsidRPr="00D96C74">
        <w:tab/>
        <w:t xml:space="preserve">forward the </w:t>
      </w:r>
      <w:r w:rsidRPr="00D96C74">
        <w:rPr>
          <w:i/>
        </w:rPr>
        <w:t>trackingAreaCode</w:t>
      </w:r>
      <w:r w:rsidRPr="00D96C74">
        <w:t xml:space="preserve"> to upper layers;</w:t>
      </w:r>
    </w:p>
    <w:p w:rsidR="005B7AE4" w:rsidRPr="00D96C74" w:rsidRDefault="005B7AE4" w:rsidP="005B7AE4">
      <w:pPr>
        <w:pStyle w:val="B4"/>
      </w:pPr>
      <w:r w:rsidRPr="00D96C74">
        <w:t>4&gt;</w:t>
      </w:r>
      <w:r w:rsidRPr="00D96C74">
        <w:tab/>
        <w:t xml:space="preserve">forward the received </w:t>
      </w:r>
      <w:r w:rsidRPr="00D96C74">
        <w:rPr>
          <w:i/>
          <w:iCs/>
        </w:rPr>
        <w:t>posSIB-MappingInfo</w:t>
      </w:r>
      <w:r w:rsidRPr="00D96C74">
        <w:t xml:space="preserve"> to upper layers, if included;</w:t>
      </w:r>
    </w:p>
    <w:p w:rsidR="005B7AE4" w:rsidRPr="00D96C74" w:rsidRDefault="005B7AE4" w:rsidP="005B7AE4">
      <w:pPr>
        <w:pStyle w:val="B4"/>
      </w:pPr>
      <w:r w:rsidRPr="00D96C74">
        <w:t>4&gt;</w:t>
      </w:r>
      <w:r w:rsidRPr="00D96C74">
        <w:tab/>
        <w:t>forward the PLMN identity or SNPN identity or PNI-NPN identity to upper layers;</w:t>
      </w:r>
    </w:p>
    <w:p w:rsidR="005B7AE4" w:rsidRPr="00D96C74" w:rsidRDefault="005B7AE4" w:rsidP="005B7AE4">
      <w:pPr>
        <w:pStyle w:val="B4"/>
      </w:pPr>
      <w:r w:rsidRPr="00D96C74">
        <w:t>4&gt;</w:t>
      </w:r>
      <w:r w:rsidRPr="00D96C74">
        <w:tab/>
        <w:t>if in RRC_INACTIVE and the forwarded information does not trigger message transmission by upper layers:</w:t>
      </w:r>
    </w:p>
    <w:p w:rsidR="005B7AE4" w:rsidRPr="00D96C74" w:rsidRDefault="005B7AE4" w:rsidP="005B7AE4">
      <w:pPr>
        <w:pStyle w:val="B5"/>
      </w:pPr>
      <w:r w:rsidRPr="00D96C74">
        <w:t>5&gt;</w:t>
      </w:r>
      <w:r w:rsidRPr="00D96C74">
        <w:tab/>
        <w:t xml:space="preserve">if the serving cell does not belong to the configured </w:t>
      </w:r>
      <w:r w:rsidRPr="00D96C74">
        <w:rPr>
          <w:i/>
        </w:rPr>
        <w:t>ran-NotificationAreaInfo</w:t>
      </w:r>
      <w:r w:rsidRPr="00D96C74">
        <w:t>:</w:t>
      </w:r>
    </w:p>
    <w:p w:rsidR="005B7AE4" w:rsidRPr="00D96C74" w:rsidRDefault="005B7AE4" w:rsidP="005B7AE4">
      <w:pPr>
        <w:pStyle w:val="B6"/>
        <w:rPr>
          <w:lang w:val="en-GB"/>
        </w:rPr>
      </w:pPr>
      <w:r w:rsidRPr="00D96C74">
        <w:rPr>
          <w:lang w:val="en-GB"/>
        </w:rPr>
        <w:t>6&gt;</w:t>
      </w:r>
      <w:r w:rsidRPr="00D96C74">
        <w:rPr>
          <w:lang w:val="en-GB"/>
        </w:rPr>
        <w:tab/>
        <w:t>initiate an RNA update as specified in 5.3.13.8;</w:t>
      </w:r>
    </w:p>
    <w:p w:rsidR="005B7AE4" w:rsidRPr="00D96C74" w:rsidRDefault="005B7AE4" w:rsidP="005B7AE4">
      <w:pPr>
        <w:pStyle w:val="B4"/>
      </w:pPr>
      <w:r w:rsidRPr="00D96C74">
        <w:t>4&gt;</w:t>
      </w:r>
      <w:r w:rsidRPr="00D96C74">
        <w:tab/>
        <w:t xml:space="preserve">forward the </w:t>
      </w:r>
      <w:r w:rsidRPr="00D96C74">
        <w:rPr>
          <w:i/>
        </w:rPr>
        <w:t>ims-EmergencySupport</w:t>
      </w:r>
      <w:r w:rsidRPr="00D96C74">
        <w:t xml:space="preserve"> to upper layers, if present;</w:t>
      </w:r>
    </w:p>
    <w:p w:rsidR="005B7AE4" w:rsidRPr="00D96C74" w:rsidRDefault="005B7AE4" w:rsidP="005B7AE4">
      <w:pPr>
        <w:pStyle w:val="B4"/>
      </w:pPr>
      <w:r w:rsidRPr="00D96C74">
        <w:t>4&gt;</w:t>
      </w:r>
      <w:r w:rsidRPr="00D96C74">
        <w:tab/>
        <w:t xml:space="preserve">forward the </w:t>
      </w:r>
      <w:r w:rsidRPr="00D96C74">
        <w:rPr>
          <w:i/>
        </w:rPr>
        <w:t>eCallOverIMS-Support</w:t>
      </w:r>
      <w:r w:rsidRPr="00D96C74">
        <w:t xml:space="preserve"> to upper layers, if present;</w:t>
      </w:r>
    </w:p>
    <w:p w:rsidR="005B7AE4" w:rsidRPr="00D96C74" w:rsidRDefault="005B7AE4" w:rsidP="005B7AE4">
      <w:pPr>
        <w:pStyle w:val="B4"/>
      </w:pPr>
      <w:bookmarkStart w:id="146" w:name="_Hlk52893332"/>
      <w:r w:rsidRPr="00D96C74">
        <w:t>4&gt;</w:t>
      </w:r>
      <w:r w:rsidRPr="00D96C74">
        <w:tab/>
        <w:t xml:space="preserve">forward the </w:t>
      </w:r>
      <w:r w:rsidRPr="00D96C74">
        <w:rPr>
          <w:i/>
        </w:rPr>
        <w:t xml:space="preserve">uac-AccessCategory1-SelectionAssistanceInfo </w:t>
      </w:r>
      <w:r w:rsidRPr="00D96C74">
        <w:t>to upper layers, if present;</w:t>
      </w:r>
    </w:p>
    <w:bookmarkEnd w:id="146"/>
    <w:p w:rsidR="005B7AE4" w:rsidRPr="00D96C74" w:rsidRDefault="005B7AE4" w:rsidP="005B7AE4">
      <w:pPr>
        <w:pStyle w:val="B4"/>
      </w:pPr>
      <w:r w:rsidRPr="00D96C74">
        <w:t>4&gt;</w:t>
      </w:r>
      <w:r w:rsidRPr="00D96C74">
        <w:tab/>
        <w:t xml:space="preserve">apply the configuration included in the </w:t>
      </w:r>
      <w:r w:rsidRPr="00D96C74">
        <w:rPr>
          <w:i/>
        </w:rPr>
        <w:t>servingCellConfigCommon</w:t>
      </w:r>
      <w:r w:rsidRPr="00D96C74">
        <w:t>;</w:t>
      </w:r>
    </w:p>
    <w:p w:rsidR="005B7AE4" w:rsidRPr="00D96C74" w:rsidRDefault="005B7AE4" w:rsidP="005B7AE4">
      <w:pPr>
        <w:pStyle w:val="B4"/>
      </w:pPr>
      <w:r w:rsidRPr="00D96C74">
        <w:t>4&gt;</w:t>
      </w:r>
      <w:r w:rsidRPr="00D96C74">
        <w:tab/>
        <w:t>apply the specified PCCH configuration defined in 9.1.1.3;</w:t>
      </w:r>
    </w:p>
    <w:p w:rsidR="005B7AE4" w:rsidRPr="00D96C74" w:rsidRDefault="005B7AE4" w:rsidP="005B7AE4">
      <w:pPr>
        <w:pStyle w:val="B4"/>
      </w:pPr>
      <w:r w:rsidRPr="00D96C74">
        <w:lastRenderedPageBreak/>
        <w:t>4&gt;</w:t>
      </w:r>
      <w:r w:rsidRPr="00D96C74">
        <w:tab/>
        <w:t xml:space="preserve">if the UE has a stored valid version of a SIB, in accordance with sub-clause 5.2.2.2.1, that the UE </w:t>
      </w:r>
      <w:r w:rsidRPr="00D96C74">
        <w:rPr>
          <w:rFonts w:eastAsia="MS Mincho"/>
        </w:rPr>
        <w:t>requires to operate within the cell</w:t>
      </w:r>
      <w:r w:rsidRPr="00D96C74">
        <w:t xml:space="preserve"> in accordance with sub-clause 5.2.2.1:</w:t>
      </w:r>
    </w:p>
    <w:p w:rsidR="005B7AE4" w:rsidRPr="00D96C74" w:rsidRDefault="005B7AE4" w:rsidP="005B7AE4">
      <w:pPr>
        <w:pStyle w:val="B5"/>
      </w:pPr>
      <w:r w:rsidRPr="00D96C74">
        <w:t>5&gt;</w:t>
      </w:r>
      <w:r w:rsidRPr="00D96C74">
        <w:tab/>
        <w:t>use the stored version of the required SIB;</w:t>
      </w:r>
    </w:p>
    <w:p w:rsidR="005B7AE4" w:rsidRPr="00D96C74" w:rsidRDefault="005B7AE4" w:rsidP="00BC5089">
      <w:pPr>
        <w:pStyle w:val="B4"/>
        <w:rPr>
          <w:ins w:id="147" w:author="아기왈아닐/5G/6G표준Lab(SR)/Principal Engineer/삼성전자" w:date="2020-10-12T10:58:00Z"/>
        </w:rPr>
      </w:pPr>
      <w:ins w:id="148" w:author="아기왈아닐/5G/6G표준Lab(SR)/Principal Engineer/삼성전자" w:date="2020-10-12T10:58:00Z">
        <w:r>
          <w:t>4</w:t>
        </w:r>
        <w:r w:rsidRPr="00D96C74">
          <w:t>&gt;</w:t>
        </w:r>
        <w:r w:rsidRPr="00D96C74">
          <w:tab/>
          <w:t>else:</w:t>
        </w:r>
      </w:ins>
    </w:p>
    <w:p w:rsidR="005B7AE4" w:rsidRPr="00D96C74" w:rsidRDefault="005B7AE4" w:rsidP="00BC5089">
      <w:pPr>
        <w:pStyle w:val="B2"/>
        <w:ind w:leftChars="50" w:left="100" w:firstLineChars="650" w:firstLine="1300"/>
        <w:rPr>
          <w:ins w:id="149" w:author="아기왈아닐/5G/6G표준Lab(SR)/Principal Engineer/삼성전자" w:date="2020-10-12T10:58:00Z"/>
        </w:rPr>
      </w:pPr>
      <w:ins w:id="150" w:author="아기왈아닐/5G/6G표준Lab(SR)/Principal Engineer/삼성전자" w:date="2020-10-12T10:58:00Z">
        <w:r>
          <w:t>5</w:t>
        </w:r>
        <w:r w:rsidRPr="00D96C74">
          <w:t>&gt;</w:t>
        </w:r>
        <w:r w:rsidRPr="00D96C74">
          <w:tab/>
          <w:t>acquire the required SIB as</w:t>
        </w:r>
        <w:r>
          <w:t xml:space="preserve"> defined in sub-clause 5.2.2.3.3</w:t>
        </w:r>
        <w:r w:rsidRPr="00D96C74">
          <w:t>;</w:t>
        </w:r>
      </w:ins>
    </w:p>
    <w:p w:rsidR="00701D43" w:rsidRPr="00D96C74" w:rsidDel="00701D43" w:rsidRDefault="00701D43" w:rsidP="00701D43">
      <w:pPr>
        <w:pStyle w:val="B4"/>
        <w:rPr>
          <w:del w:id="151" w:author="아기왈아닐/5G/6G표준Lab(SR)/Principal Engineer/삼성전자" w:date="2020-10-12T11:23:00Z"/>
        </w:rPr>
      </w:pPr>
      <w:del w:id="152" w:author="아기왈아닐/5G/6G표준Lab(SR)/Principal Engineer/삼성전자" w:date="2020-10-12T11:23:00Z">
        <w:r w:rsidRPr="00D96C74" w:rsidDel="00701D43">
          <w:delText>4&gt;</w:delText>
        </w:r>
        <w:r w:rsidRPr="00D96C74" w:rsidDel="00701D43">
          <w:tab/>
          <w:delText>if the UE has not stored a valid version of a SIB, in accordance with sub-clause 5.2.2.2.1, of one or several required SIB(s), in accordance with sub-clause 5.2.2.1:</w:delText>
        </w:r>
      </w:del>
    </w:p>
    <w:p w:rsidR="00701D43" w:rsidRPr="00D96C74" w:rsidDel="00701D43" w:rsidRDefault="00701D43" w:rsidP="00701D43">
      <w:pPr>
        <w:pStyle w:val="B5"/>
        <w:rPr>
          <w:del w:id="153" w:author="아기왈아닐/5G/6G표준Lab(SR)/Principal Engineer/삼성전자" w:date="2020-10-12T11:23:00Z"/>
          <w:i/>
        </w:rPr>
      </w:pPr>
      <w:del w:id="154" w:author="아기왈아닐/5G/6G표준Lab(SR)/Principal Engineer/삼성전자" w:date="2020-10-12T11:23:00Z">
        <w:r w:rsidRPr="00D96C74" w:rsidDel="00701D43">
          <w:delText>5&gt;</w:delText>
        </w:r>
        <w:r w:rsidRPr="00D96C74" w:rsidDel="00701D43">
          <w:tab/>
          <w:delText xml:space="preserve">for the SI message(s) that, according to the </w:delText>
        </w:r>
        <w:r w:rsidRPr="00D96C74" w:rsidDel="00701D43">
          <w:rPr>
            <w:i/>
          </w:rPr>
          <w:delText>si-SchedulingInfo</w:delText>
        </w:r>
        <w:r w:rsidRPr="00D96C74" w:rsidDel="00701D43">
          <w:delText xml:space="preserve">, contain at least one required SIB and for which </w:delText>
        </w:r>
        <w:r w:rsidRPr="00D96C74" w:rsidDel="00701D43">
          <w:rPr>
            <w:i/>
          </w:rPr>
          <w:delText>si-BroadcastStatus</w:delText>
        </w:r>
        <w:r w:rsidRPr="00D96C74" w:rsidDel="00701D43">
          <w:delText xml:space="preserve"> is set to broadcasting:</w:delText>
        </w:r>
      </w:del>
    </w:p>
    <w:p w:rsidR="00701D43" w:rsidRPr="00D96C74" w:rsidDel="00701D43" w:rsidRDefault="00701D43" w:rsidP="00701D43">
      <w:pPr>
        <w:pStyle w:val="B6"/>
        <w:rPr>
          <w:del w:id="155" w:author="아기왈아닐/5G/6G표준Lab(SR)/Principal Engineer/삼성전자" w:date="2020-10-12T11:23:00Z"/>
          <w:lang w:val="en-GB"/>
        </w:rPr>
      </w:pPr>
      <w:del w:id="156" w:author="아기왈아닐/5G/6G표준Lab(SR)/Principal Engineer/삼성전자" w:date="2020-10-12T11:23:00Z">
        <w:r w:rsidRPr="00D96C74" w:rsidDel="00701D43">
          <w:rPr>
            <w:lang w:val="en-GB"/>
          </w:rPr>
          <w:delText>6&gt;</w:delText>
        </w:r>
        <w:r w:rsidRPr="00D96C74" w:rsidDel="00701D43">
          <w:rPr>
            <w:lang w:val="en-GB"/>
          </w:rPr>
          <w:tab/>
          <w:delText>acquire the SI message(s) as defined in sub-clause 5.2.2.3.2;</w:delText>
        </w:r>
      </w:del>
    </w:p>
    <w:p w:rsidR="00701D43" w:rsidRPr="00D96C74" w:rsidDel="00701D43" w:rsidRDefault="00701D43" w:rsidP="00701D43">
      <w:pPr>
        <w:pStyle w:val="B5"/>
        <w:rPr>
          <w:del w:id="157" w:author="아기왈아닐/5G/6G표준Lab(SR)/Principal Engineer/삼성전자" w:date="2020-10-12T11:23:00Z"/>
        </w:rPr>
      </w:pPr>
      <w:del w:id="158" w:author="아기왈아닐/5G/6G표준Lab(SR)/Principal Engineer/삼성전자" w:date="2020-10-12T11:23:00Z">
        <w:r w:rsidRPr="00D96C74" w:rsidDel="00701D43">
          <w:delText>5&gt;</w:delText>
        </w:r>
        <w:r w:rsidRPr="00D96C74" w:rsidDel="00701D43">
          <w:tab/>
          <w:delText xml:space="preserve">for the SI message(s) that, according to the </w:delText>
        </w:r>
        <w:r w:rsidRPr="00D96C74" w:rsidDel="00701D43">
          <w:rPr>
            <w:i/>
          </w:rPr>
          <w:delText>si-SchedulingInfo</w:delText>
        </w:r>
        <w:r w:rsidRPr="00D96C74" w:rsidDel="00701D43">
          <w:delText xml:space="preserve">, contain at least one required SIB and for which </w:delText>
        </w:r>
        <w:r w:rsidRPr="00D96C74" w:rsidDel="00701D43">
          <w:rPr>
            <w:i/>
          </w:rPr>
          <w:delText>si-BroadcastStatus</w:delText>
        </w:r>
        <w:r w:rsidRPr="00D96C74" w:rsidDel="00701D43">
          <w:delText xml:space="preserve"> is set to </w:delText>
        </w:r>
        <w:r w:rsidRPr="00D96C74" w:rsidDel="00701D43">
          <w:rPr>
            <w:i/>
          </w:rPr>
          <w:delText>notBroadcasting</w:delText>
        </w:r>
        <w:r w:rsidRPr="00D96C74" w:rsidDel="00701D43">
          <w:delText>:</w:delText>
        </w:r>
      </w:del>
    </w:p>
    <w:p w:rsidR="00701D43" w:rsidRPr="00D96C74" w:rsidDel="00701D43" w:rsidRDefault="00701D43" w:rsidP="00701D43">
      <w:pPr>
        <w:pStyle w:val="B6"/>
        <w:rPr>
          <w:del w:id="159" w:author="아기왈아닐/5G/6G표준Lab(SR)/Principal Engineer/삼성전자" w:date="2020-10-12T11:23:00Z"/>
          <w:lang w:val="en-GB"/>
        </w:rPr>
      </w:pPr>
      <w:del w:id="160" w:author="아기왈아닐/5G/6G표준Lab(SR)/Principal Engineer/삼성전자" w:date="2020-10-12T11:23:00Z">
        <w:r w:rsidRPr="00D96C74" w:rsidDel="00701D43">
          <w:rPr>
            <w:lang w:val="en-GB"/>
          </w:rPr>
          <w:delText>6&gt;</w:delText>
        </w:r>
        <w:r w:rsidRPr="00D96C74" w:rsidDel="00701D43">
          <w:rPr>
            <w:lang w:val="en-GB"/>
          </w:rPr>
          <w:tab/>
          <w:delText>trigger a request to acquire the SI message(s) as defined in sub-clause 5.2.2.3.3;</w:delText>
        </w:r>
      </w:del>
    </w:p>
    <w:p w:rsidR="00701D43" w:rsidRPr="00D96C74" w:rsidRDefault="00701D43" w:rsidP="00701D43">
      <w:pPr>
        <w:pStyle w:val="B4"/>
      </w:pPr>
      <w:r w:rsidRPr="00D96C74">
        <w:t>4&gt;</w:t>
      </w:r>
      <w:r w:rsidRPr="00D96C74">
        <w:tab/>
        <w:t>if the UE has received request from upper layers:</w:t>
      </w:r>
    </w:p>
    <w:p w:rsidR="00701D43" w:rsidRPr="00D96C74" w:rsidDel="00BC5089" w:rsidRDefault="00701D43" w:rsidP="00701D43">
      <w:pPr>
        <w:pStyle w:val="B5"/>
        <w:rPr>
          <w:del w:id="161" w:author="아기왈아닐/5G/6G표준Lab(SR)/Principal Engineer/삼성전자" w:date="2020-10-12T11:26:00Z"/>
          <w:i/>
        </w:rPr>
      </w:pPr>
      <w:del w:id="162" w:author="아기왈아닐/5G/6G표준Lab(SR)/Principal Engineer/삼성전자" w:date="2020-10-12T11:26:00Z">
        <w:r w:rsidRPr="00D96C74" w:rsidDel="00BC5089">
          <w:delText>5&gt;</w:delText>
        </w:r>
        <w:r w:rsidRPr="00D96C74" w:rsidDel="00BC5089">
          <w:tab/>
          <w:delText xml:space="preserve">for the SI message(s) that, according to the </w:delText>
        </w:r>
        <w:r w:rsidRPr="00D96C74" w:rsidDel="00BC5089">
          <w:rPr>
            <w:i/>
          </w:rPr>
          <w:delText>posSI-SchedulingInfo</w:delText>
        </w:r>
        <w:r w:rsidRPr="00D96C74" w:rsidDel="00BC5089">
          <w:delText xml:space="preserve">, contain at least one requested posSIB and for which </w:delText>
        </w:r>
        <w:r w:rsidRPr="00D96C74" w:rsidDel="00BC5089">
          <w:rPr>
            <w:i/>
          </w:rPr>
          <w:delText>posSI-BroadcastStatus</w:delText>
        </w:r>
        <w:r w:rsidRPr="00D96C74" w:rsidDel="00BC5089">
          <w:delText xml:space="preserve"> is set to </w:delText>
        </w:r>
        <w:r w:rsidRPr="00D96C74" w:rsidDel="00BC5089">
          <w:rPr>
            <w:i/>
          </w:rPr>
          <w:delText>broadcasting</w:delText>
        </w:r>
        <w:r w:rsidRPr="00D96C74" w:rsidDel="00BC5089">
          <w:delText>:</w:delText>
        </w:r>
      </w:del>
    </w:p>
    <w:p w:rsidR="00701D43" w:rsidRPr="00D96C74" w:rsidDel="00BC5089" w:rsidRDefault="00701D43" w:rsidP="00701D43">
      <w:pPr>
        <w:pStyle w:val="B6"/>
        <w:rPr>
          <w:del w:id="163" w:author="아기왈아닐/5G/6G표준Lab(SR)/Principal Engineer/삼성전자" w:date="2020-10-12T11:26:00Z"/>
          <w:lang w:val="en-GB"/>
        </w:rPr>
      </w:pPr>
      <w:del w:id="164" w:author="아기왈아닐/5G/6G표준Lab(SR)/Principal Engineer/삼성전자" w:date="2020-10-12T11:26:00Z">
        <w:r w:rsidRPr="00D96C74" w:rsidDel="00BC5089">
          <w:rPr>
            <w:lang w:val="en-GB"/>
          </w:rPr>
          <w:delText>6&gt;</w:delText>
        </w:r>
        <w:r w:rsidRPr="00D96C74" w:rsidDel="00BC5089">
          <w:rPr>
            <w:lang w:val="en-GB"/>
          </w:rPr>
          <w:tab/>
          <w:delText>acquire the SI message(s) as defined in sub-clause 5.2.2.3.2;</w:delText>
        </w:r>
      </w:del>
    </w:p>
    <w:p w:rsidR="00701D43" w:rsidRPr="00D96C74" w:rsidDel="00BC5089" w:rsidRDefault="00701D43" w:rsidP="00701D43">
      <w:pPr>
        <w:pStyle w:val="B5"/>
        <w:rPr>
          <w:del w:id="165" w:author="아기왈아닐/5G/6G표준Lab(SR)/Principal Engineer/삼성전자" w:date="2020-10-12T11:26:00Z"/>
        </w:rPr>
      </w:pPr>
      <w:del w:id="166" w:author="아기왈아닐/5G/6G표준Lab(SR)/Principal Engineer/삼성전자" w:date="2020-10-12T11:26:00Z">
        <w:r w:rsidRPr="00D96C74" w:rsidDel="00BC5089">
          <w:delText>5&gt;</w:delText>
        </w:r>
        <w:r w:rsidRPr="00D96C74" w:rsidDel="00BC5089">
          <w:tab/>
          <w:delText xml:space="preserve">for the SI message(s) that, according to the </w:delText>
        </w:r>
        <w:r w:rsidRPr="00D96C74" w:rsidDel="00BC5089">
          <w:rPr>
            <w:i/>
          </w:rPr>
          <w:delText>posSI-SchedulingInfo</w:delText>
        </w:r>
        <w:r w:rsidRPr="00D96C74" w:rsidDel="00BC5089">
          <w:delText xml:space="preserve">, contain at least one requested posSIB for which </w:delText>
        </w:r>
        <w:r w:rsidRPr="00D96C74" w:rsidDel="00BC5089">
          <w:rPr>
            <w:i/>
          </w:rPr>
          <w:delText>posSI-BroadcastStatus</w:delText>
        </w:r>
        <w:r w:rsidRPr="00D96C74" w:rsidDel="00BC5089">
          <w:delText xml:space="preserve"> is set to </w:delText>
        </w:r>
        <w:r w:rsidRPr="00D96C74" w:rsidDel="00BC5089">
          <w:rPr>
            <w:i/>
          </w:rPr>
          <w:delText>notBroadcasting</w:delText>
        </w:r>
        <w:r w:rsidRPr="00D96C74" w:rsidDel="00BC5089">
          <w:delText>:</w:delText>
        </w:r>
      </w:del>
    </w:p>
    <w:p w:rsidR="00BC5089" w:rsidRDefault="00701D43" w:rsidP="00701D43">
      <w:pPr>
        <w:pStyle w:val="B2"/>
        <w:ind w:leftChars="50" w:left="100" w:firstLineChars="650" w:firstLine="1300"/>
        <w:rPr>
          <w:ins w:id="167" w:author="아기왈아닐/5G/6G표준Lab(SR)/Principal Engineer/삼성전자" w:date="2020-10-12T11:26:00Z"/>
        </w:rPr>
      </w:pPr>
      <w:del w:id="168" w:author="아기왈아닐/5G/6G표준Lab(SR)/Principal Engineer/삼성전자" w:date="2020-10-12T11:26:00Z">
        <w:r w:rsidRPr="00D96C74" w:rsidDel="00BC5089">
          <w:delText>6&gt;</w:delText>
        </w:r>
        <w:r w:rsidRPr="00D96C74" w:rsidDel="00BC5089">
          <w:tab/>
          <w:delText>trigger a request to acquire the SI message(s) as defined in sub-clause 5.2.2.3.3a;</w:delText>
        </w:r>
      </w:del>
    </w:p>
    <w:p w:rsidR="00BC5089" w:rsidRPr="00D96C74" w:rsidRDefault="00BC5089" w:rsidP="00BC5089">
      <w:pPr>
        <w:pStyle w:val="B2"/>
        <w:ind w:leftChars="683" w:left="1650"/>
        <w:rPr>
          <w:ins w:id="169" w:author="아기왈아닐/5G/6G표준Lab(SR)/Principal Engineer/삼성전자" w:date="2020-10-12T11:30:00Z"/>
        </w:rPr>
      </w:pPr>
      <w:ins w:id="170" w:author="아기왈아닐/5G/6G표준Lab(SR)/Principal Engineer/삼성전자" w:date="2020-10-12T11:31:00Z">
        <w:r>
          <w:t>5</w:t>
        </w:r>
      </w:ins>
      <w:ins w:id="171" w:author="아기왈아닐/5G/6G표준Lab(SR)/Principal Engineer/삼성전자" w:date="2020-10-12T11:30:00Z">
        <w:r w:rsidRPr="00D96C74">
          <w:t>&gt;</w:t>
        </w:r>
        <w:r w:rsidRPr="00D96C74">
          <w:tab/>
          <w:t xml:space="preserve">if the UE has a stored valid version of a </w:t>
        </w:r>
      </w:ins>
      <w:ins w:id="172" w:author="아기왈아닐/5G/6G표준Lab(SR)/Principal Engineer/삼성전자" w:date="2020-10-12T11:31:00Z">
        <w:r>
          <w:t>pos</w:t>
        </w:r>
      </w:ins>
      <w:ins w:id="173" w:author="아기왈아닐/5G/6G표준Lab(SR)/Principal Engineer/삼성전자" w:date="2020-10-12T11:30:00Z">
        <w:r w:rsidRPr="00D96C74">
          <w:t xml:space="preserve">SIB, in accordance with sub-clause 5.2.2.2.1, that the UE </w:t>
        </w:r>
        <w:r w:rsidRPr="00BC5089">
          <w:t>requires to operate within the cell</w:t>
        </w:r>
        <w:r w:rsidRPr="00D96C74">
          <w:t xml:space="preserve"> in accordance with sub-clause 5.2.2.1:</w:t>
        </w:r>
      </w:ins>
    </w:p>
    <w:p w:rsidR="00BC5089" w:rsidRPr="00D96C74" w:rsidRDefault="00BC5089" w:rsidP="00BC5089">
      <w:pPr>
        <w:pStyle w:val="B5"/>
        <w:ind w:leftChars="809" w:left="1902"/>
        <w:rPr>
          <w:ins w:id="174" w:author="아기왈아닐/5G/6G표준Lab(SR)/Principal Engineer/삼성전자" w:date="2020-10-12T11:30:00Z"/>
        </w:rPr>
      </w:pPr>
      <w:ins w:id="175" w:author="아기왈아닐/5G/6G표준Lab(SR)/Principal Engineer/삼성전자" w:date="2020-10-12T11:31:00Z">
        <w:r>
          <w:t>6</w:t>
        </w:r>
      </w:ins>
      <w:ins w:id="176" w:author="아기왈아닐/5G/6G표준Lab(SR)/Principal Engineer/삼성전자" w:date="2020-10-12T11:30:00Z">
        <w:r w:rsidRPr="00D96C74">
          <w:t>&gt;</w:t>
        </w:r>
        <w:r w:rsidRPr="00D96C74">
          <w:tab/>
          <w:t xml:space="preserve">use the stored version of the required </w:t>
        </w:r>
      </w:ins>
      <w:ins w:id="177" w:author="아기왈아닐/5G/6G표준Lab(SR)/Principal Engineer/삼성전자" w:date="2020-10-12T11:31:00Z">
        <w:r>
          <w:t>pos</w:t>
        </w:r>
      </w:ins>
      <w:ins w:id="178" w:author="아기왈아닐/5G/6G표준Lab(SR)/Principal Engineer/삼성전자" w:date="2020-10-12T11:30:00Z">
        <w:r w:rsidRPr="00D96C74">
          <w:t>SIB;</w:t>
        </w:r>
      </w:ins>
    </w:p>
    <w:p w:rsidR="00BC5089" w:rsidRPr="00D96C74" w:rsidRDefault="00BC5089" w:rsidP="00BC5089">
      <w:pPr>
        <w:pStyle w:val="B4"/>
        <w:ind w:leftChars="667" w:left="1618"/>
        <w:rPr>
          <w:ins w:id="179" w:author="아기왈아닐/5G/6G표준Lab(SR)/Principal Engineer/삼성전자" w:date="2020-10-12T11:30:00Z"/>
        </w:rPr>
      </w:pPr>
      <w:ins w:id="180" w:author="아기왈아닐/5G/6G표준Lab(SR)/Principal Engineer/삼성전자" w:date="2020-10-12T11:31:00Z">
        <w:r>
          <w:t>5</w:t>
        </w:r>
      </w:ins>
      <w:ins w:id="181" w:author="아기왈아닐/5G/6G표준Lab(SR)/Principal Engineer/삼성전자" w:date="2020-10-12T11:30:00Z">
        <w:r w:rsidRPr="00D96C74">
          <w:t>&gt;</w:t>
        </w:r>
        <w:r w:rsidRPr="00D96C74">
          <w:tab/>
          <w:t>else:</w:t>
        </w:r>
      </w:ins>
    </w:p>
    <w:p w:rsidR="00701D43" w:rsidRPr="00701D43" w:rsidRDefault="00BC5089" w:rsidP="00BC5089">
      <w:pPr>
        <w:pStyle w:val="B2"/>
        <w:ind w:leftChars="150" w:left="300" w:firstLineChars="650" w:firstLine="1300"/>
      </w:pPr>
      <w:ins w:id="182" w:author="아기왈아닐/5G/6G표준Lab(SR)/Principal Engineer/삼성전자" w:date="2020-10-12T11:31:00Z">
        <w:r>
          <w:t>6</w:t>
        </w:r>
      </w:ins>
      <w:ins w:id="183" w:author="아기왈아닐/5G/6G표준Lab(SR)/Principal Engineer/삼성전자" w:date="2020-10-12T11:25:00Z">
        <w:r>
          <w:t xml:space="preserve">&gt; </w:t>
        </w:r>
        <w:r w:rsidR="00701D43" w:rsidRPr="00D96C74">
          <w:t xml:space="preserve">acquire the required </w:t>
        </w:r>
      </w:ins>
      <w:ins w:id="184" w:author="아기왈아닐/5G/6G표준Lab(SR)/Principal Engineer/삼성전자" w:date="2020-10-12T11:26:00Z">
        <w:r>
          <w:t>pos</w:t>
        </w:r>
      </w:ins>
      <w:ins w:id="185" w:author="아기왈아닐/5G/6G표준Lab(SR)/Principal Engineer/삼성전자" w:date="2020-10-12T11:25:00Z">
        <w:r w:rsidR="00701D43" w:rsidRPr="00D96C74">
          <w:t>SIB as</w:t>
        </w:r>
        <w:r w:rsidR="00701D43">
          <w:t xml:space="preserve"> defined in sub-clause 5.2.2.3.3</w:t>
        </w:r>
      </w:ins>
      <w:ins w:id="186" w:author="아기왈아닐/5G/6G표준Lab(SR)/Principal Engineer/삼성전자" w:date="2020-10-12T11:26:00Z">
        <w:r>
          <w:t>a</w:t>
        </w:r>
      </w:ins>
      <w:ins w:id="187" w:author="아기왈아닐/5G/6G표준Lab(SR)/Principal Engineer/삼성전자" w:date="2020-10-12T11:25:00Z">
        <w:r w:rsidR="00701D43" w:rsidRPr="00D96C74">
          <w:t>;</w:t>
        </w:r>
      </w:ins>
    </w:p>
    <w:p w:rsidR="005B7AE4" w:rsidRPr="00D96C74" w:rsidRDefault="005B7AE4" w:rsidP="005B7AE4">
      <w:pPr>
        <w:pStyle w:val="B4"/>
      </w:pPr>
      <w:r w:rsidRPr="00D96C74">
        <w:t>4&gt;</w:t>
      </w:r>
      <w:r w:rsidRPr="00D96C74">
        <w:tab/>
        <w:t xml:space="preserve">apply the first listed </w:t>
      </w:r>
      <w:r w:rsidRPr="00D96C74">
        <w:rPr>
          <w:i/>
        </w:rPr>
        <w:t>additionalSpectrumEmission</w:t>
      </w:r>
      <w:r w:rsidRPr="00D96C74">
        <w:t xml:space="preserve"> which it supports among the values included in </w:t>
      </w:r>
      <w:r w:rsidRPr="00D96C74">
        <w:rPr>
          <w:i/>
        </w:rPr>
        <w:t>NR-NS-PmaxList</w:t>
      </w:r>
      <w:r w:rsidRPr="00D96C74">
        <w:t xml:space="preserve"> within</w:t>
      </w:r>
      <w:r w:rsidRPr="00D96C74">
        <w:rPr>
          <w:i/>
        </w:rPr>
        <w:t xml:space="preserve"> frequencyBandList</w:t>
      </w:r>
      <w:r w:rsidRPr="00D96C74">
        <w:t xml:space="preserve"> in </w:t>
      </w:r>
      <w:r w:rsidRPr="00D96C74">
        <w:rPr>
          <w:i/>
        </w:rPr>
        <w:t>uplinkConfigCommon</w:t>
      </w:r>
      <w:r w:rsidRPr="00D96C74">
        <w:t xml:space="preserve"> for FDD or in </w:t>
      </w:r>
      <w:r w:rsidRPr="00D96C74">
        <w:rPr>
          <w:i/>
        </w:rPr>
        <w:t>downlinkConfigCommon</w:t>
      </w:r>
      <w:r w:rsidRPr="00D96C74">
        <w:t xml:space="preserve"> for TDD;</w:t>
      </w:r>
    </w:p>
    <w:p w:rsidR="005B7AE4" w:rsidRPr="00D96C74" w:rsidRDefault="005B7AE4" w:rsidP="005B7AE4">
      <w:pPr>
        <w:pStyle w:val="B4"/>
      </w:pPr>
      <w:r w:rsidRPr="00D96C74">
        <w:t>4&gt;</w:t>
      </w:r>
      <w:r w:rsidRPr="00D96C74">
        <w:tab/>
        <w:t xml:space="preserve">if the </w:t>
      </w:r>
      <w:r w:rsidRPr="00D96C74">
        <w:rPr>
          <w:i/>
        </w:rPr>
        <w:t>additionalPmax</w:t>
      </w:r>
      <w:r w:rsidRPr="00D96C74">
        <w:t xml:space="preserve"> is present in the same entry of the selected </w:t>
      </w:r>
      <w:r w:rsidRPr="00D96C74">
        <w:rPr>
          <w:i/>
        </w:rPr>
        <w:t>additionalSpectrumEmission</w:t>
      </w:r>
      <w:r w:rsidRPr="00D96C74">
        <w:t xml:space="preserve"> within </w:t>
      </w:r>
      <w:r w:rsidRPr="00D96C74">
        <w:rPr>
          <w:i/>
        </w:rPr>
        <w:t>NR-NS-PmaxList</w:t>
      </w:r>
      <w:r w:rsidRPr="00D96C74">
        <w:t>:</w:t>
      </w:r>
    </w:p>
    <w:p w:rsidR="005B7AE4" w:rsidRPr="00D96C74" w:rsidRDefault="005B7AE4" w:rsidP="005B7AE4">
      <w:pPr>
        <w:pStyle w:val="B5"/>
      </w:pPr>
      <w:r w:rsidRPr="00D96C74">
        <w:t>5&gt;</w:t>
      </w:r>
      <w:r w:rsidRPr="00D96C74">
        <w:tab/>
        <w:t xml:space="preserve">apply the </w:t>
      </w:r>
      <w:r w:rsidRPr="00D96C74">
        <w:rPr>
          <w:i/>
        </w:rPr>
        <w:t>additionalPmax</w:t>
      </w:r>
      <w:r w:rsidRPr="00D96C74">
        <w:t xml:space="preserve"> for UL;</w:t>
      </w:r>
    </w:p>
    <w:p w:rsidR="005B7AE4" w:rsidRPr="00D96C74" w:rsidRDefault="005B7AE4" w:rsidP="005B7AE4">
      <w:pPr>
        <w:pStyle w:val="B4"/>
      </w:pPr>
      <w:r w:rsidRPr="00D96C74">
        <w:t>4&gt;</w:t>
      </w:r>
      <w:r w:rsidRPr="00D96C74">
        <w:tab/>
        <w:t>else:</w:t>
      </w:r>
    </w:p>
    <w:p w:rsidR="005B7AE4" w:rsidRPr="00D96C74" w:rsidRDefault="005B7AE4" w:rsidP="005B7AE4">
      <w:pPr>
        <w:pStyle w:val="B5"/>
      </w:pPr>
      <w:r w:rsidRPr="00D96C74">
        <w:t>5&gt;</w:t>
      </w:r>
      <w:r w:rsidRPr="00D96C74">
        <w:tab/>
        <w:t xml:space="preserve">apply the </w:t>
      </w:r>
      <w:r w:rsidRPr="00D96C74">
        <w:rPr>
          <w:i/>
        </w:rPr>
        <w:t>p-Max</w:t>
      </w:r>
      <w:r w:rsidRPr="00D96C74">
        <w:t xml:space="preserve"> in </w:t>
      </w:r>
      <w:r w:rsidRPr="00D96C74">
        <w:rPr>
          <w:i/>
        </w:rPr>
        <w:t>uplinkConfigCommon</w:t>
      </w:r>
      <w:r w:rsidRPr="00D96C74">
        <w:t xml:space="preserve"> for UL;</w:t>
      </w:r>
    </w:p>
    <w:p w:rsidR="005B7AE4" w:rsidRPr="00D96C74" w:rsidRDefault="005B7AE4" w:rsidP="005B7AE4">
      <w:pPr>
        <w:pStyle w:val="B4"/>
      </w:pPr>
      <w:r w:rsidRPr="00D96C74">
        <w:t>4&gt;</w:t>
      </w:r>
      <w:r w:rsidRPr="00D96C74">
        <w:tab/>
        <w:t>if supplementaryUplink is present in servingCellConfigCommon; and</w:t>
      </w:r>
    </w:p>
    <w:p w:rsidR="005B7AE4" w:rsidRPr="00D96C74" w:rsidRDefault="005B7AE4" w:rsidP="005B7AE4">
      <w:pPr>
        <w:pStyle w:val="B4"/>
      </w:pPr>
      <w:r w:rsidRPr="00D96C74">
        <w:t>4&gt;</w:t>
      </w:r>
      <w:r w:rsidRPr="00D96C74">
        <w:tab/>
        <w:t xml:space="preserve">if the UE supports one or more of the frequency bands indicated in the </w:t>
      </w:r>
      <w:r w:rsidRPr="00D96C74">
        <w:rPr>
          <w:i/>
          <w:iCs/>
        </w:rPr>
        <w:t>frequencyBandList</w:t>
      </w:r>
      <w:r w:rsidRPr="00D96C74">
        <w:t xml:space="preserve"> of supplementary uplink; and</w:t>
      </w:r>
    </w:p>
    <w:p w:rsidR="005B7AE4" w:rsidRPr="00D96C74" w:rsidRDefault="005B7AE4" w:rsidP="005B7AE4">
      <w:pPr>
        <w:pStyle w:val="B4"/>
      </w:pPr>
      <w:r w:rsidRPr="00D96C74">
        <w:t>4&gt;</w:t>
      </w:r>
      <w:r w:rsidRPr="00D96C74">
        <w:tab/>
        <w:t xml:space="preserve">if the UE supports at least one </w:t>
      </w:r>
      <w:r w:rsidRPr="00D96C74">
        <w:rPr>
          <w:i/>
          <w:iCs/>
        </w:rPr>
        <w:t>additionalSpectrumEmission</w:t>
      </w:r>
      <w:r w:rsidRPr="00D96C74">
        <w:t xml:space="preserve"> in the </w:t>
      </w:r>
      <w:r w:rsidRPr="00D96C74">
        <w:rPr>
          <w:i/>
          <w:iCs/>
        </w:rPr>
        <w:t>NR-NS-PmaxList</w:t>
      </w:r>
      <w:r w:rsidRPr="00D96C74">
        <w:t xml:space="preserve"> for a supported supplementary uplink band; and</w:t>
      </w:r>
    </w:p>
    <w:p w:rsidR="005B7AE4" w:rsidRPr="00D96C74" w:rsidRDefault="005B7AE4" w:rsidP="005B7AE4">
      <w:pPr>
        <w:pStyle w:val="B4"/>
      </w:pPr>
      <w:r w:rsidRPr="00D96C74">
        <w:t>4&gt;</w:t>
      </w:r>
      <w:r w:rsidRPr="00D96C74">
        <w:tab/>
        <w:t>if the UE supports an uplink channel bandwidth with a maximum transmission bandwith configuration (see TS 38.101-1 [15] and TS 38.101-2 [39]) which</w:t>
      </w:r>
    </w:p>
    <w:p w:rsidR="005B7AE4" w:rsidRPr="00D96C74" w:rsidRDefault="005B7AE4" w:rsidP="005B7AE4">
      <w:pPr>
        <w:pStyle w:val="B5"/>
      </w:pPr>
      <w:r w:rsidRPr="00D96C74">
        <w:lastRenderedPageBreak/>
        <w:t>-</w:t>
      </w:r>
      <w:r w:rsidRPr="00D96C74">
        <w:tab/>
        <w:t>is smaller than or equal to the carrierBandwidth (indicated in supplementaryUplink for the SCS of the initial uplink BWP), and which</w:t>
      </w:r>
    </w:p>
    <w:p w:rsidR="005B7AE4" w:rsidRPr="00D96C74" w:rsidRDefault="005B7AE4" w:rsidP="005B7AE4">
      <w:pPr>
        <w:pStyle w:val="B5"/>
      </w:pPr>
      <w:r w:rsidRPr="00D96C74">
        <w:t>-</w:t>
      </w:r>
      <w:r w:rsidRPr="00D96C74">
        <w:tab/>
        <w:t>is wider than or equal to the bandwidth of the initial uplink BWP of the SUL:</w:t>
      </w:r>
    </w:p>
    <w:p w:rsidR="005B7AE4" w:rsidRPr="00D96C74" w:rsidRDefault="005B7AE4" w:rsidP="005B7AE4">
      <w:pPr>
        <w:pStyle w:val="B5"/>
      </w:pPr>
      <w:r w:rsidRPr="00D96C74">
        <w:t>5&gt;</w:t>
      </w:r>
      <w:r w:rsidRPr="00D96C74">
        <w:tab/>
        <w:t>consider supplementary uplink as configured in the serving cell;</w:t>
      </w:r>
    </w:p>
    <w:p w:rsidR="005B7AE4" w:rsidRPr="00D96C74" w:rsidRDefault="005B7AE4" w:rsidP="005B7AE4">
      <w:pPr>
        <w:pStyle w:val="B5"/>
      </w:pPr>
      <w:r w:rsidRPr="00D96C74">
        <w:t>5&gt;</w:t>
      </w:r>
      <w:r w:rsidRPr="00D96C74">
        <w:tab/>
        <w:t xml:space="preserve">select the first frequency band in the </w:t>
      </w:r>
      <w:r w:rsidRPr="00D96C74">
        <w:rPr>
          <w:i/>
        </w:rPr>
        <w:t xml:space="preserve">frequencyBandList </w:t>
      </w:r>
      <w:r w:rsidRPr="00D96C74">
        <w:t xml:space="preserve">of supplementary uplink which the UE supports and for which the UE supports at least one of the </w:t>
      </w:r>
      <w:r w:rsidRPr="00D96C74">
        <w:rPr>
          <w:i/>
        </w:rPr>
        <w:t>additionalSpectrumEmission</w:t>
      </w:r>
      <w:r w:rsidRPr="00D96C74">
        <w:t xml:space="preserve"> values in</w:t>
      </w:r>
      <w:r w:rsidRPr="00D96C74">
        <w:rPr>
          <w:i/>
        </w:rPr>
        <w:t xml:space="preserve"> nr-NS-PmaxList</w:t>
      </w:r>
      <w:r w:rsidRPr="00D96C74">
        <w:t>, if present;</w:t>
      </w:r>
    </w:p>
    <w:p w:rsidR="005B7AE4" w:rsidRPr="00D96C74" w:rsidRDefault="005B7AE4" w:rsidP="005B7AE4">
      <w:pPr>
        <w:pStyle w:val="B5"/>
      </w:pPr>
      <w:r w:rsidRPr="00D96C74">
        <w:t>5&gt;</w:t>
      </w:r>
      <w:r w:rsidRPr="00D96C74">
        <w:tab/>
        <w:t>apply a supported supplementary uplink channel bandwidth with a maximum transmission bandwidth which</w:t>
      </w:r>
    </w:p>
    <w:p w:rsidR="005B7AE4" w:rsidRPr="00D96C74" w:rsidRDefault="005B7AE4" w:rsidP="005B7AE4">
      <w:pPr>
        <w:pStyle w:val="B6"/>
        <w:rPr>
          <w:lang w:val="en-GB"/>
        </w:rPr>
      </w:pPr>
      <w:r w:rsidRPr="00D96C74">
        <w:rPr>
          <w:lang w:val="en-GB"/>
        </w:rPr>
        <w:t>-</w:t>
      </w:r>
      <w:r w:rsidRPr="00D96C74">
        <w:rPr>
          <w:lang w:val="en-GB"/>
        </w:rPr>
        <w:tab/>
        <w:t>is contained withn the carrierBandwidth (indicated in supplementaryUplink for the SCS of the initial uplink BWP), and which</w:t>
      </w:r>
    </w:p>
    <w:p w:rsidR="005B7AE4" w:rsidRPr="00D96C74" w:rsidRDefault="005B7AE4" w:rsidP="005B7AE4">
      <w:pPr>
        <w:pStyle w:val="B6"/>
        <w:rPr>
          <w:lang w:val="en-GB"/>
        </w:rPr>
      </w:pPr>
      <w:r w:rsidRPr="00D96C74">
        <w:rPr>
          <w:lang w:val="en-GB"/>
        </w:rPr>
        <w:t>-</w:t>
      </w:r>
      <w:r w:rsidRPr="00D96C74">
        <w:rPr>
          <w:lang w:val="en-GB"/>
        </w:rPr>
        <w:tab/>
        <w:t>is wider than or equal to the bandwidth of the initial BWP of the SUL;</w:t>
      </w:r>
    </w:p>
    <w:p w:rsidR="005B7AE4" w:rsidRPr="00D96C74" w:rsidRDefault="005B7AE4" w:rsidP="005B7AE4">
      <w:pPr>
        <w:pStyle w:val="B5"/>
      </w:pPr>
      <w:r w:rsidRPr="00D96C74">
        <w:t>5&gt;</w:t>
      </w:r>
      <w:r w:rsidRPr="00D96C74">
        <w:tab/>
        <w:t xml:space="preserve">apply the first listed </w:t>
      </w:r>
      <w:r w:rsidRPr="00D96C74">
        <w:rPr>
          <w:i/>
        </w:rPr>
        <w:t>additionalSpectrumEmission</w:t>
      </w:r>
      <w:r w:rsidRPr="00D96C74">
        <w:t xml:space="preserve"> which it supports among the values included in </w:t>
      </w:r>
      <w:r w:rsidRPr="00D96C74">
        <w:rPr>
          <w:i/>
        </w:rPr>
        <w:t>NR-NS-PmaxList</w:t>
      </w:r>
      <w:r w:rsidRPr="00D96C74">
        <w:t xml:space="preserve"> within </w:t>
      </w:r>
      <w:r w:rsidRPr="00D96C74">
        <w:rPr>
          <w:i/>
        </w:rPr>
        <w:t>frequencyBandList</w:t>
      </w:r>
      <w:r w:rsidRPr="00D96C74">
        <w:t xml:space="preserve"> for the </w:t>
      </w:r>
      <w:r w:rsidRPr="00D96C74">
        <w:rPr>
          <w:i/>
        </w:rPr>
        <w:t>supplementaryUplink</w:t>
      </w:r>
      <w:r w:rsidRPr="00D96C74">
        <w:t>;</w:t>
      </w:r>
    </w:p>
    <w:p w:rsidR="005B7AE4" w:rsidRPr="00D96C74" w:rsidRDefault="005B7AE4" w:rsidP="005B7AE4">
      <w:pPr>
        <w:pStyle w:val="B5"/>
      </w:pPr>
      <w:r w:rsidRPr="00D96C74">
        <w:t>5&gt;</w:t>
      </w:r>
      <w:r w:rsidRPr="00D96C74">
        <w:tab/>
        <w:t xml:space="preserve">if the </w:t>
      </w:r>
      <w:r w:rsidRPr="00D96C74">
        <w:rPr>
          <w:i/>
        </w:rPr>
        <w:t>additionalPmax</w:t>
      </w:r>
      <w:r w:rsidRPr="00D96C74">
        <w:t xml:space="preserve"> is present in the same entry of the selected </w:t>
      </w:r>
      <w:r w:rsidRPr="00D96C74">
        <w:rPr>
          <w:i/>
        </w:rPr>
        <w:t>additionalSpectrumEmission</w:t>
      </w:r>
      <w:r w:rsidRPr="00D96C74">
        <w:t xml:space="preserve"> within </w:t>
      </w:r>
      <w:r w:rsidRPr="00D96C74">
        <w:rPr>
          <w:i/>
        </w:rPr>
        <w:t>NR-NS-PmaxList</w:t>
      </w:r>
      <w:r w:rsidRPr="00D96C74">
        <w:t xml:space="preserve"> for the </w:t>
      </w:r>
      <w:r w:rsidRPr="00D96C74">
        <w:rPr>
          <w:i/>
        </w:rPr>
        <w:t>supplementaryUplink</w:t>
      </w:r>
      <w:r w:rsidRPr="00D96C74">
        <w:t>:</w:t>
      </w:r>
    </w:p>
    <w:p w:rsidR="005B7AE4" w:rsidRPr="00D96C74" w:rsidRDefault="005B7AE4" w:rsidP="005B7AE4">
      <w:pPr>
        <w:pStyle w:val="B6"/>
        <w:rPr>
          <w:lang w:val="en-GB"/>
        </w:rPr>
      </w:pPr>
      <w:r w:rsidRPr="00D96C74">
        <w:rPr>
          <w:lang w:val="en-GB"/>
        </w:rPr>
        <w:t>6&gt;</w:t>
      </w:r>
      <w:r w:rsidRPr="00D96C74">
        <w:rPr>
          <w:lang w:val="en-GB"/>
        </w:rPr>
        <w:tab/>
        <w:t>apply the additionalPmax in supplementaryUplink for SUL;</w:t>
      </w:r>
    </w:p>
    <w:p w:rsidR="005B7AE4" w:rsidRPr="00D96C74" w:rsidRDefault="005B7AE4" w:rsidP="005B7AE4">
      <w:pPr>
        <w:pStyle w:val="B5"/>
      </w:pPr>
      <w:r w:rsidRPr="00D96C74">
        <w:t>5&gt;</w:t>
      </w:r>
      <w:r w:rsidRPr="00D96C74">
        <w:tab/>
        <w:t>else:</w:t>
      </w:r>
    </w:p>
    <w:p w:rsidR="005B7AE4" w:rsidRPr="00D96C74" w:rsidRDefault="005B7AE4" w:rsidP="005B7AE4">
      <w:pPr>
        <w:pStyle w:val="B6"/>
        <w:rPr>
          <w:lang w:val="en-GB"/>
        </w:rPr>
      </w:pPr>
      <w:r w:rsidRPr="00D96C74">
        <w:rPr>
          <w:lang w:val="en-GB"/>
        </w:rPr>
        <w:t>6&gt;</w:t>
      </w:r>
      <w:r w:rsidRPr="00D96C74">
        <w:rPr>
          <w:lang w:val="en-GB"/>
        </w:rPr>
        <w:tab/>
        <w:t xml:space="preserve">apply the </w:t>
      </w:r>
      <w:r w:rsidRPr="00D96C74">
        <w:rPr>
          <w:i/>
          <w:lang w:val="en-GB"/>
        </w:rPr>
        <w:t>p-Max</w:t>
      </w:r>
      <w:r w:rsidRPr="00D96C74">
        <w:rPr>
          <w:lang w:val="en-GB"/>
        </w:rPr>
        <w:t xml:space="preserve"> in </w:t>
      </w:r>
      <w:r w:rsidRPr="00D96C74">
        <w:rPr>
          <w:i/>
          <w:lang w:val="en-GB"/>
        </w:rPr>
        <w:t>supplementaryUplink</w:t>
      </w:r>
      <w:r w:rsidRPr="00D96C74">
        <w:rPr>
          <w:lang w:val="en-GB"/>
        </w:rPr>
        <w:t xml:space="preserve"> for SUL;</w:t>
      </w:r>
    </w:p>
    <w:p w:rsidR="005B7AE4" w:rsidRPr="00D96C74" w:rsidRDefault="005B7AE4" w:rsidP="005B7AE4">
      <w:pPr>
        <w:pStyle w:val="B2"/>
      </w:pPr>
      <w:r w:rsidRPr="00D96C74">
        <w:t>2&gt;</w:t>
      </w:r>
      <w:r w:rsidRPr="00D96C74">
        <w:tab/>
        <w:t>else:</w:t>
      </w:r>
    </w:p>
    <w:p w:rsidR="005B7AE4" w:rsidRPr="00D96C74" w:rsidRDefault="005B7AE4" w:rsidP="005B7AE4">
      <w:pPr>
        <w:pStyle w:val="B3"/>
      </w:pPr>
      <w:r w:rsidRPr="00D96C74">
        <w:t>3&gt;</w:t>
      </w:r>
      <w:r w:rsidRPr="00D96C74">
        <w:tab/>
        <w:t>consider the cell as barred in accordance with TS 38.304 [20]; and</w:t>
      </w:r>
    </w:p>
    <w:p w:rsidR="005B7AE4" w:rsidRPr="00D96C74" w:rsidRDefault="005B7AE4" w:rsidP="005B7AE4">
      <w:pPr>
        <w:pStyle w:val="B3"/>
      </w:pPr>
      <w:r w:rsidRPr="00D96C74">
        <w:t>3&gt;</w:t>
      </w:r>
      <w:r w:rsidRPr="00D96C74">
        <w:tab/>
        <w:t xml:space="preserve">perform barring as if </w:t>
      </w:r>
      <w:r w:rsidRPr="00D96C74">
        <w:rPr>
          <w:i/>
        </w:rPr>
        <w:t>intraFreqReselection</w:t>
      </w:r>
      <w:r w:rsidRPr="00D96C74">
        <w:t xml:space="preserve"> is set to </w:t>
      </w:r>
      <w:r w:rsidRPr="00D96C74">
        <w:rPr>
          <w:i/>
        </w:rPr>
        <w:t>notAllowed</w:t>
      </w:r>
      <w:r w:rsidRPr="00D96C74">
        <w:t>;</w:t>
      </w:r>
    </w:p>
    <w:p w:rsidR="005A7A10" w:rsidRPr="005A7A10" w:rsidRDefault="005A7A10" w:rsidP="005A7A10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 xml:space="preserve">&lt;End </w:t>
      </w:r>
      <w:r w:rsidRPr="005A7A10">
        <w:rPr>
          <w:rFonts w:eastAsia="SimSun" w:hint="eastAsia"/>
          <w:b/>
          <w:noProof/>
        </w:rPr>
        <w:t>of Change&gt;</w:t>
      </w:r>
    </w:p>
    <w:p w:rsidR="001E41F3" w:rsidRPr="006D42E4" w:rsidRDefault="001E41F3">
      <w:pPr>
        <w:rPr>
          <w:noProof/>
        </w:rPr>
      </w:pPr>
    </w:p>
    <w:sectPr w:rsidR="001E41F3" w:rsidRPr="006D42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3F41" w:rsidRDefault="00AF3F41">
      <w:r>
        <w:separator/>
      </w:r>
    </w:p>
  </w:endnote>
  <w:endnote w:type="continuationSeparator" w:id="0">
    <w:p w:rsidR="00AF3F41" w:rsidRDefault="00AF3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3F41" w:rsidRDefault="00AF3F41">
      <w:r>
        <w:separator/>
      </w:r>
    </w:p>
  </w:footnote>
  <w:footnote w:type="continuationSeparator" w:id="0">
    <w:p w:rsidR="00AF3F41" w:rsidRDefault="00AF3F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6BC0"/>
    <w:multiLevelType w:val="hybridMultilevel"/>
    <w:tmpl w:val="3608544C"/>
    <w:lvl w:ilvl="0" w:tplc="8F1CCE56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8F1CCE56">
      <w:start w:val="2"/>
      <w:numFmt w:val="bullet"/>
      <w:lvlText w:val="-"/>
      <w:lvlJc w:val="left"/>
      <w:pPr>
        <w:ind w:left="1200" w:hanging="400"/>
      </w:pPr>
      <w:rPr>
        <w:rFonts w:ascii="Times New Roman" w:eastAsiaTheme="minorEastAsia" w:hAnsi="Times New Roman" w:cs="Times New Roman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72176"/>
    <w:multiLevelType w:val="hybridMultilevel"/>
    <w:tmpl w:val="2EFCF2D4"/>
    <w:lvl w:ilvl="0" w:tplc="6EDA24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2E7D20D1"/>
    <w:multiLevelType w:val="hybridMultilevel"/>
    <w:tmpl w:val="428E8C38"/>
    <w:lvl w:ilvl="0" w:tplc="708630AA">
      <w:start w:val="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BDE049E"/>
    <w:multiLevelType w:val="hybridMultilevel"/>
    <w:tmpl w:val="543C14F6"/>
    <w:lvl w:ilvl="0" w:tplc="420C363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아기왈아닐/5G/6G표준Lab(SR)/Principal Engineer/삼성전자">
    <w15:presenceInfo w15:providerId="AD" w15:userId="S-1-5-21-1569490900-2152479555-3239727262-549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F0"/>
    <w:rsid w:val="0000648F"/>
    <w:rsid w:val="00022E4A"/>
    <w:rsid w:val="000252A4"/>
    <w:rsid w:val="00053413"/>
    <w:rsid w:val="000573DE"/>
    <w:rsid w:val="00071C9A"/>
    <w:rsid w:val="000A6394"/>
    <w:rsid w:val="000B73E0"/>
    <w:rsid w:val="000B7FED"/>
    <w:rsid w:val="000C038A"/>
    <w:rsid w:val="000C6598"/>
    <w:rsid w:val="001126D3"/>
    <w:rsid w:val="00145D43"/>
    <w:rsid w:val="001471B9"/>
    <w:rsid w:val="00163472"/>
    <w:rsid w:val="00164CA3"/>
    <w:rsid w:val="001674BC"/>
    <w:rsid w:val="00192C46"/>
    <w:rsid w:val="0019551D"/>
    <w:rsid w:val="001A08B3"/>
    <w:rsid w:val="001A7B60"/>
    <w:rsid w:val="001B52F0"/>
    <w:rsid w:val="001B7A65"/>
    <w:rsid w:val="001C512C"/>
    <w:rsid w:val="001E41F3"/>
    <w:rsid w:val="001F3F68"/>
    <w:rsid w:val="0026004D"/>
    <w:rsid w:val="002640DD"/>
    <w:rsid w:val="00275D12"/>
    <w:rsid w:val="00284FEB"/>
    <w:rsid w:val="002860C4"/>
    <w:rsid w:val="002918D7"/>
    <w:rsid w:val="002B5741"/>
    <w:rsid w:val="002D7140"/>
    <w:rsid w:val="00305409"/>
    <w:rsid w:val="003264C9"/>
    <w:rsid w:val="003609EF"/>
    <w:rsid w:val="0036231A"/>
    <w:rsid w:val="00371387"/>
    <w:rsid w:val="003729FF"/>
    <w:rsid w:val="00374DD4"/>
    <w:rsid w:val="00395F82"/>
    <w:rsid w:val="00396F1D"/>
    <w:rsid w:val="003E0408"/>
    <w:rsid w:val="003E1A36"/>
    <w:rsid w:val="003E719B"/>
    <w:rsid w:val="00410371"/>
    <w:rsid w:val="004151D6"/>
    <w:rsid w:val="004242F1"/>
    <w:rsid w:val="004372AD"/>
    <w:rsid w:val="00467953"/>
    <w:rsid w:val="004B75B7"/>
    <w:rsid w:val="004E35B6"/>
    <w:rsid w:val="0051580D"/>
    <w:rsid w:val="005225E0"/>
    <w:rsid w:val="00547111"/>
    <w:rsid w:val="00570578"/>
    <w:rsid w:val="00592D74"/>
    <w:rsid w:val="005A7A10"/>
    <w:rsid w:val="005B2691"/>
    <w:rsid w:val="005B7AE4"/>
    <w:rsid w:val="005D0FE7"/>
    <w:rsid w:val="005E2C44"/>
    <w:rsid w:val="005E7991"/>
    <w:rsid w:val="006137CB"/>
    <w:rsid w:val="00621188"/>
    <w:rsid w:val="00624163"/>
    <w:rsid w:val="006257ED"/>
    <w:rsid w:val="006449A2"/>
    <w:rsid w:val="0064750B"/>
    <w:rsid w:val="00647D25"/>
    <w:rsid w:val="00695808"/>
    <w:rsid w:val="006B0625"/>
    <w:rsid w:val="006B46FB"/>
    <w:rsid w:val="006D42E4"/>
    <w:rsid w:val="006E21FB"/>
    <w:rsid w:val="00701D43"/>
    <w:rsid w:val="00792342"/>
    <w:rsid w:val="007977A8"/>
    <w:rsid w:val="007B512A"/>
    <w:rsid w:val="007C2097"/>
    <w:rsid w:val="007D6A07"/>
    <w:rsid w:val="007F4A02"/>
    <w:rsid w:val="007F7259"/>
    <w:rsid w:val="008040A8"/>
    <w:rsid w:val="008204F3"/>
    <w:rsid w:val="00825588"/>
    <w:rsid w:val="008279FA"/>
    <w:rsid w:val="00834A03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95F71"/>
    <w:rsid w:val="009A5753"/>
    <w:rsid w:val="009A579D"/>
    <w:rsid w:val="009B2D00"/>
    <w:rsid w:val="009E3297"/>
    <w:rsid w:val="009F734F"/>
    <w:rsid w:val="00A1262D"/>
    <w:rsid w:val="00A241B5"/>
    <w:rsid w:val="00A246B6"/>
    <w:rsid w:val="00A47E70"/>
    <w:rsid w:val="00A50CF0"/>
    <w:rsid w:val="00A7671C"/>
    <w:rsid w:val="00AA2CBC"/>
    <w:rsid w:val="00AA6A74"/>
    <w:rsid w:val="00AB1746"/>
    <w:rsid w:val="00AC5820"/>
    <w:rsid w:val="00AD1CD8"/>
    <w:rsid w:val="00AD38BD"/>
    <w:rsid w:val="00AF3F41"/>
    <w:rsid w:val="00AF4941"/>
    <w:rsid w:val="00AF5D23"/>
    <w:rsid w:val="00AF60F7"/>
    <w:rsid w:val="00B258BB"/>
    <w:rsid w:val="00B41198"/>
    <w:rsid w:val="00B67B97"/>
    <w:rsid w:val="00B958AD"/>
    <w:rsid w:val="00B968C8"/>
    <w:rsid w:val="00BA3EC5"/>
    <w:rsid w:val="00BA51D9"/>
    <w:rsid w:val="00BB5DFC"/>
    <w:rsid w:val="00BC5089"/>
    <w:rsid w:val="00BD279D"/>
    <w:rsid w:val="00BD6BB8"/>
    <w:rsid w:val="00BF4A47"/>
    <w:rsid w:val="00BF65C4"/>
    <w:rsid w:val="00C6513D"/>
    <w:rsid w:val="00C66BA2"/>
    <w:rsid w:val="00C95985"/>
    <w:rsid w:val="00CA7A12"/>
    <w:rsid w:val="00CC5026"/>
    <w:rsid w:val="00CC68D0"/>
    <w:rsid w:val="00CF7244"/>
    <w:rsid w:val="00D0058C"/>
    <w:rsid w:val="00D03F9A"/>
    <w:rsid w:val="00D06D51"/>
    <w:rsid w:val="00D1609F"/>
    <w:rsid w:val="00D22926"/>
    <w:rsid w:val="00D24991"/>
    <w:rsid w:val="00D50255"/>
    <w:rsid w:val="00D60306"/>
    <w:rsid w:val="00D66520"/>
    <w:rsid w:val="00D937BE"/>
    <w:rsid w:val="00DC689A"/>
    <w:rsid w:val="00DE34CF"/>
    <w:rsid w:val="00DF2A97"/>
    <w:rsid w:val="00DF5567"/>
    <w:rsid w:val="00E00D53"/>
    <w:rsid w:val="00E056C1"/>
    <w:rsid w:val="00E104C4"/>
    <w:rsid w:val="00E13F3D"/>
    <w:rsid w:val="00E25508"/>
    <w:rsid w:val="00E33650"/>
    <w:rsid w:val="00E34898"/>
    <w:rsid w:val="00E359B6"/>
    <w:rsid w:val="00E71D0A"/>
    <w:rsid w:val="00EB09B7"/>
    <w:rsid w:val="00EE7D7C"/>
    <w:rsid w:val="00F25D98"/>
    <w:rsid w:val="00F300FB"/>
    <w:rsid w:val="00F721D7"/>
    <w:rsid w:val="00F877EE"/>
    <w:rsid w:val="00F96530"/>
    <w:rsid w:val="00FB6386"/>
    <w:rsid w:val="00FE1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C64E2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D42E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D42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D42E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42E4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AF60F7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6137C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00648F"/>
    <w:rPr>
      <w:rFonts w:eastAsia="Times New Roman"/>
      <w:lang w:val="en-GB" w:eastAsia="ja-JP"/>
    </w:rPr>
  </w:style>
  <w:style w:type="character" w:customStyle="1" w:styleId="B3Char2">
    <w:name w:val="B3 Char2"/>
    <w:link w:val="B3"/>
    <w:qFormat/>
    <w:rsid w:val="004372A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225E0"/>
    <w:pPr>
      <w:ind w:leftChars="400" w:left="800"/>
    </w:pPr>
  </w:style>
  <w:style w:type="character" w:customStyle="1" w:styleId="B4Char">
    <w:name w:val="B4 Char"/>
    <w:link w:val="B4"/>
    <w:qFormat/>
    <w:rsid w:val="00995F7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B7AE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B7AE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B7AE4"/>
    <w:rPr>
      <w:rFonts w:ascii="Times New Roman" w:eastAsia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0EEC0-CFFF-4CBB-8858-AF545BABB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</TotalTime>
  <Pages>8</Pages>
  <Words>2846</Words>
  <Characters>16227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아기왈아닐/5G/6G표준Lab(SR)/Principal Engineer/삼성전자</cp:lastModifiedBy>
  <cp:revision>31</cp:revision>
  <cp:lastPrinted>1899-12-31T23:00:00Z</cp:lastPrinted>
  <dcterms:created xsi:type="dcterms:W3CDTF">2020-08-05T05:13:00Z</dcterms:created>
  <dcterms:modified xsi:type="dcterms:W3CDTF">2020-10-21T08:34:00Z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C:\D DRIVE\5G\5G Standardisation\RAN2\RAN2 #111\Contributions\SI\R2-200xxxx_CRXXXX_38331_Rel16_Corrections discarding segments of SIB 12.docx</vt:lpwstr>
  </property>
</Properties>
</file>